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52126D" w:rsidP="00401DBF">
      <w:pPr>
        <w:pStyle w:val="a4"/>
        <w:rPr>
          <w:rFonts w:eastAsia="宋体"/>
          <w:sz w:val="22"/>
          <w:szCs w:val="22"/>
          <w:lang w:val="en-GB" w:eastAsia="zh-CN"/>
        </w:rPr>
      </w:pPr>
      <w:r w:rsidRPr="00683B88">
        <w:rPr>
          <w:rFonts w:eastAsia="宋体"/>
          <w:sz w:val="24"/>
          <w:lang w:val="en-GB" w:eastAsia="zh-CN"/>
        </w:rPr>
        <w:t>3</w:t>
      </w:r>
      <w:r>
        <w:rPr>
          <w:rFonts w:eastAsia="宋体"/>
          <w:sz w:val="24"/>
          <w:lang w:val="en-GB" w:eastAsia="zh-CN"/>
        </w:rPr>
        <w:t>GPP TSG-RAN WG2 Meeting #10</w:t>
      </w:r>
      <w:r>
        <w:rPr>
          <w:rFonts w:eastAsia="宋体" w:hint="eastAsia"/>
          <w:sz w:val="24"/>
          <w:lang w:val="en-GB" w:eastAsia="zh-CN"/>
        </w:rPr>
        <w:t>6</w:t>
      </w:r>
      <w:r w:rsidR="00FD044F" w:rsidRPr="00FD044F">
        <w:rPr>
          <w:rFonts w:eastAsia="宋体"/>
          <w:sz w:val="22"/>
          <w:szCs w:val="22"/>
          <w:lang w:val="en-GB" w:eastAsia="zh-CN"/>
        </w:rPr>
        <w:tab/>
      </w:r>
      <w:r w:rsidR="00FD044F">
        <w:rPr>
          <w:rFonts w:eastAsia="宋体" w:hint="eastAsia"/>
          <w:sz w:val="22"/>
          <w:szCs w:val="22"/>
          <w:lang w:val="en-GB" w:eastAsia="zh-CN"/>
        </w:rPr>
        <w:t xml:space="preserve">                  </w:t>
      </w:r>
      <w:r>
        <w:rPr>
          <w:rFonts w:eastAsia="宋体" w:hint="eastAsia"/>
          <w:sz w:val="22"/>
          <w:szCs w:val="22"/>
          <w:lang w:val="en-GB" w:eastAsia="zh-CN"/>
        </w:rPr>
        <w:t xml:space="preserve">                               </w:t>
      </w:r>
      <w:r w:rsidR="00FD044F">
        <w:rPr>
          <w:rFonts w:eastAsia="宋体" w:hint="eastAsia"/>
          <w:sz w:val="22"/>
          <w:szCs w:val="22"/>
          <w:lang w:val="en-GB" w:eastAsia="zh-CN"/>
        </w:rPr>
        <w:t xml:space="preserve"> </w:t>
      </w:r>
      <w:r w:rsidR="00FD044F" w:rsidRPr="00FD044F">
        <w:rPr>
          <w:rFonts w:eastAsia="宋体"/>
          <w:sz w:val="22"/>
          <w:szCs w:val="22"/>
          <w:lang w:val="en-GB" w:eastAsia="zh-CN"/>
        </w:rPr>
        <w:t>R2-19</w:t>
      </w:r>
      <w:r>
        <w:rPr>
          <w:rFonts w:eastAsia="宋体" w:hint="eastAsia"/>
          <w:sz w:val="22"/>
          <w:szCs w:val="22"/>
          <w:lang w:val="en-GB" w:eastAsia="zh-CN"/>
        </w:rPr>
        <w:t>0</w:t>
      </w:r>
      <w:r w:rsidR="00AE7E31">
        <w:rPr>
          <w:rFonts w:eastAsia="宋体" w:hint="eastAsia"/>
          <w:sz w:val="22"/>
          <w:szCs w:val="22"/>
          <w:lang w:val="en-GB" w:eastAsia="zh-CN"/>
        </w:rPr>
        <w:t>5869</w:t>
      </w:r>
    </w:p>
    <w:p w:rsidR="00401DBF" w:rsidRPr="00FD044F" w:rsidRDefault="0052126D" w:rsidP="00401DBF">
      <w:pPr>
        <w:pStyle w:val="a4"/>
        <w:rPr>
          <w:rFonts w:eastAsia="宋体"/>
          <w:sz w:val="22"/>
          <w:szCs w:val="22"/>
          <w:lang w:val="en-GB" w:eastAsia="zh-CN"/>
        </w:rPr>
      </w:pPr>
      <w:r w:rsidRPr="0069433E">
        <w:rPr>
          <w:rFonts w:eastAsia="宋体"/>
          <w:sz w:val="24"/>
          <w:lang w:val="en-GB" w:eastAsia="zh-CN"/>
        </w:rPr>
        <w:t>Reno, USA,</w:t>
      </w:r>
      <w:r>
        <w:rPr>
          <w:rFonts w:eastAsia="宋体" w:hint="eastAsia"/>
          <w:sz w:val="24"/>
          <w:lang w:val="en-GB" w:eastAsia="zh-CN"/>
        </w:rPr>
        <w:t xml:space="preserve"> </w:t>
      </w:r>
      <w:r w:rsidRPr="0069433E">
        <w:rPr>
          <w:rFonts w:eastAsia="宋体"/>
          <w:sz w:val="24"/>
          <w:lang w:val="en-GB" w:eastAsia="zh-CN"/>
        </w:rPr>
        <w:t>13th - 17th May 2019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631914" w:rsidRDefault="00E3725B" w:rsidP="00631914">
      <w:pPr>
        <w:pStyle w:val="a4"/>
        <w:tabs>
          <w:tab w:val="clear" w:pos="4536"/>
          <w:tab w:val="left" w:pos="1798"/>
        </w:tabs>
        <w:jc w:val="both"/>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8A3715" w:rsidRPr="008A3715">
        <w:rPr>
          <w:rFonts w:eastAsiaTheme="minorEastAsia"/>
          <w:sz w:val="22"/>
          <w:szCs w:val="22"/>
          <w:lang w:eastAsia="zh-CN"/>
        </w:rPr>
        <w:t xml:space="preserve">Slice </w:t>
      </w:r>
      <w:r w:rsidR="007A1463">
        <w:rPr>
          <w:rFonts w:eastAsiaTheme="minorEastAsia" w:hint="eastAsia"/>
          <w:sz w:val="22"/>
          <w:szCs w:val="22"/>
          <w:lang w:eastAsia="zh-CN"/>
        </w:rPr>
        <w:t>B</w:t>
      </w:r>
      <w:r w:rsidR="008A3715" w:rsidRPr="008A3715">
        <w:rPr>
          <w:rFonts w:eastAsiaTheme="minorEastAsia"/>
          <w:sz w:val="22"/>
          <w:szCs w:val="22"/>
          <w:lang w:eastAsia="zh-CN"/>
        </w:rPr>
        <w:t xml:space="preserve">ased UE </w:t>
      </w:r>
      <w:r w:rsidR="007A1463">
        <w:rPr>
          <w:rFonts w:eastAsiaTheme="minorEastAsia" w:hint="eastAsia"/>
          <w:sz w:val="22"/>
          <w:szCs w:val="22"/>
          <w:lang w:eastAsia="zh-CN"/>
        </w:rPr>
        <w:t>M</w:t>
      </w:r>
      <w:r w:rsidR="008A3715" w:rsidRPr="008A3715">
        <w:rPr>
          <w:rFonts w:eastAsiaTheme="minorEastAsia"/>
          <w:sz w:val="22"/>
          <w:szCs w:val="22"/>
          <w:lang w:eastAsia="zh-CN"/>
        </w:rPr>
        <w:t xml:space="preserve">obility </w:t>
      </w:r>
      <w:r w:rsidR="007A1463">
        <w:rPr>
          <w:rFonts w:eastAsiaTheme="minorEastAsia" w:hint="eastAsia"/>
          <w:sz w:val="22"/>
          <w:szCs w:val="22"/>
          <w:lang w:eastAsia="zh-CN"/>
        </w:rPr>
        <w:t>O</w:t>
      </w:r>
      <w:r w:rsidR="008A3715" w:rsidRPr="008A3715">
        <w:rPr>
          <w:rFonts w:eastAsiaTheme="minorEastAsia"/>
          <w:sz w:val="22"/>
          <w:szCs w:val="22"/>
          <w:lang w:eastAsia="zh-CN"/>
        </w:rPr>
        <w:t>ptimization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w:t>
      </w:r>
      <w:r w:rsidR="00631914">
        <w:rPr>
          <w:rFonts w:eastAsia="宋体" w:cs="Arial" w:hint="eastAsia"/>
          <w:sz w:val="22"/>
          <w:szCs w:val="22"/>
          <w:lang w:eastAsia="zh-CN"/>
        </w:rPr>
        <w:t>12.2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528762725"/>
      <w:r w:rsidRPr="00D62F40">
        <w:rPr>
          <w:szCs w:val="28"/>
        </w:rPr>
        <w:t>Introduction</w:t>
      </w:r>
      <w:bookmarkEnd w:id="3"/>
    </w:p>
    <w:p w:rsidR="00E3725B" w:rsidRDefault="0018740B" w:rsidP="0049017D">
      <w:pPr>
        <w:pStyle w:val="a0"/>
        <w:rPr>
          <w:rFonts w:eastAsiaTheme="minorEastAsia"/>
          <w:lang w:eastAsia="zh-CN"/>
        </w:rPr>
      </w:pPr>
      <w:r>
        <w:rPr>
          <w:rFonts w:eastAsiaTheme="minorEastAsia" w:hint="eastAsia"/>
          <w:lang w:eastAsia="zh-CN"/>
        </w:rPr>
        <w:t xml:space="preserve">The </w:t>
      </w:r>
      <w:r w:rsidR="00B87691">
        <w:rPr>
          <w:rFonts w:eastAsiaTheme="minorEastAsia" w:hint="eastAsia"/>
          <w:lang w:eastAsia="zh-CN"/>
        </w:rPr>
        <w:t xml:space="preserve">network can control the </w:t>
      </w:r>
      <w:r>
        <w:rPr>
          <w:rFonts w:eastAsiaTheme="minorEastAsia" w:hint="eastAsia"/>
          <w:lang w:eastAsia="zh-CN"/>
        </w:rPr>
        <w:t>mobility for idle/inactive UE</w:t>
      </w:r>
      <w:r w:rsidR="00B87691">
        <w:rPr>
          <w:rFonts w:eastAsiaTheme="minorEastAsia" w:hint="eastAsia"/>
          <w:lang w:eastAsia="zh-CN"/>
        </w:rPr>
        <w:t xml:space="preserve"> by UE specific frequency priorities or common frequency priorities. </w:t>
      </w:r>
      <w:bookmarkStart w:id="4" w:name="OLE_LINK1"/>
      <w:bookmarkStart w:id="5" w:name="OLE_LINK2"/>
      <w:r w:rsidR="00B74C3C">
        <w:rPr>
          <w:rFonts w:eastAsia="宋体" w:hint="eastAsia"/>
          <w:lang w:eastAsia="zh-CN"/>
        </w:rPr>
        <w:t xml:space="preserve">In NR, </w:t>
      </w:r>
      <w:bookmarkEnd w:id="4"/>
      <w:bookmarkEnd w:id="5"/>
      <w:r w:rsidR="0049017D">
        <w:rPr>
          <w:rFonts w:eastAsiaTheme="minorEastAsia" w:hint="eastAsia"/>
          <w:lang w:eastAsia="zh-CN"/>
        </w:rPr>
        <w:t>slice is introduced</w:t>
      </w:r>
      <w:r w:rsidR="0049017D" w:rsidRPr="0049017D">
        <w:rPr>
          <w:rFonts w:eastAsiaTheme="minorEastAsia" w:hint="eastAsia"/>
          <w:lang w:eastAsia="zh-CN"/>
        </w:rPr>
        <w:t xml:space="preserve"> </w:t>
      </w:r>
      <w:r w:rsidR="0049017D">
        <w:rPr>
          <w:rFonts w:eastAsiaTheme="minorEastAsia" w:hint="eastAsia"/>
          <w:lang w:eastAsia="zh-CN"/>
        </w:rPr>
        <w:t xml:space="preserve">as a new feature to </w:t>
      </w:r>
      <w:r w:rsidR="0049017D">
        <w:rPr>
          <w:rFonts w:eastAsiaTheme="minorEastAsia"/>
          <w:lang w:eastAsia="zh-CN"/>
        </w:rPr>
        <w:t>provide</w:t>
      </w:r>
      <w:r w:rsidR="0049017D">
        <w:rPr>
          <w:rFonts w:eastAsiaTheme="minorEastAsia" w:hint="eastAsia"/>
          <w:lang w:eastAsia="zh-CN"/>
        </w:rPr>
        <w:t xml:space="preserve"> individual services based on predefined </w:t>
      </w:r>
      <w:r w:rsidR="00C277FF">
        <w:rPr>
          <w:rFonts w:eastAsiaTheme="minorEastAsia" w:hint="eastAsia"/>
          <w:lang w:eastAsia="zh-CN"/>
        </w:rPr>
        <w:t xml:space="preserve">resource allocation </w:t>
      </w:r>
      <w:r w:rsidR="00113112">
        <w:rPr>
          <w:rFonts w:eastAsiaTheme="minorEastAsia" w:hint="eastAsia"/>
          <w:lang w:eastAsia="zh-CN"/>
        </w:rPr>
        <w:t>rules per slice</w:t>
      </w:r>
      <w:r w:rsidR="00654655">
        <w:rPr>
          <w:rFonts w:eastAsiaTheme="minorEastAsia" w:hint="eastAsia"/>
          <w:lang w:eastAsia="zh-CN"/>
        </w:rPr>
        <w:t xml:space="preserve"> </w:t>
      </w:r>
      <w:r w:rsidR="00113112">
        <w:rPr>
          <w:rFonts w:eastAsiaTheme="minorEastAsia" w:hint="eastAsia"/>
          <w:lang w:eastAsia="zh-CN"/>
        </w:rPr>
        <w:t xml:space="preserve">and slice info is also agreed to be considered </w:t>
      </w:r>
      <w:r w:rsidR="00AB518C">
        <w:rPr>
          <w:rFonts w:eastAsiaTheme="minorEastAsia" w:hint="eastAsia"/>
          <w:lang w:eastAsia="zh-CN"/>
        </w:rPr>
        <w:t xml:space="preserve">as one input </w:t>
      </w:r>
      <w:r w:rsidR="00113112">
        <w:rPr>
          <w:rFonts w:eastAsiaTheme="minorEastAsia" w:hint="eastAsia"/>
          <w:lang w:eastAsia="zh-CN"/>
        </w:rPr>
        <w:t>to set the priority</w:t>
      </w:r>
      <w:r w:rsidR="00AB518C">
        <w:rPr>
          <w:rFonts w:eastAsiaTheme="minorEastAsia" w:hint="eastAsia"/>
          <w:lang w:eastAsia="zh-CN"/>
        </w:rPr>
        <w:t xml:space="preserve"> of  frequency. But at the moment, the operator doesn</w:t>
      </w:r>
      <w:r w:rsidR="00AB518C">
        <w:rPr>
          <w:rFonts w:eastAsiaTheme="minorEastAsia"/>
          <w:lang w:eastAsia="zh-CN"/>
        </w:rPr>
        <w:t>’</w:t>
      </w:r>
      <w:r w:rsidR="00AB518C">
        <w:rPr>
          <w:rFonts w:eastAsiaTheme="minorEastAsia" w:hint="eastAsia"/>
          <w:lang w:eastAsia="zh-CN"/>
        </w:rPr>
        <w:t xml:space="preserve">t have any </w:t>
      </w:r>
      <w:r w:rsidR="008C03F9">
        <w:rPr>
          <w:rFonts w:eastAsiaTheme="minorEastAsia" w:hint="eastAsia"/>
          <w:lang w:eastAsia="zh-CN"/>
        </w:rPr>
        <w:t>efficient feedback procedure</w:t>
      </w:r>
      <w:r w:rsidR="00AB518C">
        <w:rPr>
          <w:rFonts w:eastAsiaTheme="minorEastAsia" w:hint="eastAsia"/>
          <w:lang w:eastAsia="zh-CN"/>
        </w:rPr>
        <w:t xml:space="preserve"> to evaluate whether the current sliced based frequency priorities are </w:t>
      </w:r>
      <w:r w:rsidR="008C03F9">
        <w:rPr>
          <w:rFonts w:eastAsiaTheme="minorEastAsia" w:hint="eastAsia"/>
          <w:lang w:eastAsia="zh-CN"/>
        </w:rPr>
        <w:t>reasonable</w:t>
      </w:r>
      <w:r w:rsidR="00AB518C">
        <w:rPr>
          <w:rFonts w:eastAsiaTheme="minorEastAsia" w:hint="eastAsia"/>
          <w:lang w:eastAsia="zh-CN"/>
        </w:rPr>
        <w:t xml:space="preserve"> or not.</w:t>
      </w:r>
      <w:r w:rsidR="008C03F9">
        <w:rPr>
          <w:rFonts w:eastAsiaTheme="minorEastAsia" w:hint="eastAsia"/>
          <w:lang w:eastAsia="zh-CN"/>
        </w:rPr>
        <w:t xml:space="preserve"> </w:t>
      </w:r>
      <w:bookmarkStart w:id="6" w:name="OLE_LINK3"/>
      <w:r w:rsidR="00567A21">
        <w:rPr>
          <w:rFonts w:eastAsiaTheme="minorEastAsia" w:hint="eastAsia"/>
          <w:lang w:eastAsia="zh-CN"/>
        </w:rPr>
        <w:t xml:space="preserve">The requested slice service from UE may be rejected </w:t>
      </w:r>
      <w:r w:rsidR="00A47A68">
        <w:rPr>
          <w:rFonts w:eastAsiaTheme="minorEastAsia" w:hint="eastAsia"/>
          <w:lang w:eastAsia="zh-CN"/>
        </w:rPr>
        <w:t xml:space="preserve">in an undesirable way </w:t>
      </w:r>
      <w:r w:rsidR="00567A21">
        <w:rPr>
          <w:rFonts w:eastAsiaTheme="minorEastAsia" w:hint="eastAsia"/>
          <w:lang w:eastAsia="zh-CN"/>
        </w:rPr>
        <w:t>if non-efficient frequency priorities are set</w:t>
      </w:r>
      <w:r w:rsidR="00A47A68">
        <w:rPr>
          <w:rFonts w:eastAsiaTheme="minorEastAsia" w:hint="eastAsia"/>
          <w:lang w:eastAsia="zh-CN"/>
        </w:rPr>
        <w:t xml:space="preserve">, which may </w:t>
      </w:r>
      <w:r w:rsidR="00CF5B87">
        <w:rPr>
          <w:rFonts w:eastAsiaTheme="minorEastAsia" w:hint="eastAsia"/>
          <w:lang w:eastAsia="zh-CN"/>
        </w:rPr>
        <w:t xml:space="preserve">increase extra UE power </w:t>
      </w:r>
      <w:r w:rsidR="00CF5B87">
        <w:rPr>
          <w:rFonts w:eastAsiaTheme="minorEastAsia"/>
          <w:lang w:eastAsia="zh-CN"/>
        </w:rPr>
        <w:t>consumption</w:t>
      </w:r>
      <w:r w:rsidR="00CF5B87">
        <w:rPr>
          <w:rFonts w:eastAsiaTheme="minorEastAsia" w:hint="eastAsia"/>
          <w:lang w:eastAsia="zh-CN"/>
        </w:rPr>
        <w:t xml:space="preserve"> as well as </w:t>
      </w:r>
      <w:r w:rsidR="005B5911">
        <w:rPr>
          <w:rFonts w:eastAsiaTheme="minorEastAsia" w:hint="eastAsia"/>
          <w:lang w:eastAsia="zh-CN"/>
        </w:rPr>
        <w:t>bring weak</w:t>
      </w:r>
      <w:r w:rsidR="00CF5B87" w:rsidRPr="00CF5B87">
        <w:rPr>
          <w:rFonts w:eastAsiaTheme="minorEastAsia"/>
          <w:lang w:eastAsia="zh-CN"/>
        </w:rPr>
        <w:t xml:space="preserve"> user experience</w:t>
      </w:r>
      <w:bookmarkEnd w:id="6"/>
      <w:r w:rsidR="005B5911">
        <w:rPr>
          <w:rFonts w:eastAsiaTheme="minorEastAsia" w:hint="eastAsia"/>
          <w:lang w:eastAsia="zh-CN"/>
        </w:rPr>
        <w:t>.</w:t>
      </w:r>
    </w:p>
    <w:p w:rsidR="005B5911" w:rsidRDefault="005B5911" w:rsidP="0049017D">
      <w:pPr>
        <w:pStyle w:val="a0"/>
        <w:rPr>
          <w:rFonts w:eastAsiaTheme="minorEastAsia"/>
          <w:lang w:eastAsia="zh-CN"/>
        </w:rPr>
      </w:pPr>
      <w:bookmarkStart w:id="7" w:name="OLE_LINK16"/>
      <w:bookmarkStart w:id="8" w:name="OLE_LINK17"/>
      <w:r>
        <w:rPr>
          <w:rFonts w:eastAsiaTheme="minorEastAsia"/>
          <w:lang w:eastAsia="zh-CN"/>
        </w:rPr>
        <w:t xml:space="preserve">In this contribution we analyze </w:t>
      </w:r>
      <w:r>
        <w:rPr>
          <w:rFonts w:eastAsiaTheme="minorEastAsia" w:hint="eastAsia"/>
          <w:lang w:eastAsia="zh-CN"/>
        </w:rPr>
        <w:t xml:space="preserve">the </w:t>
      </w:r>
      <w:r>
        <w:rPr>
          <w:rFonts w:eastAsiaTheme="minorEastAsia"/>
          <w:lang w:eastAsia="zh-CN"/>
        </w:rPr>
        <w:t>necessity</w:t>
      </w:r>
      <w:r>
        <w:rPr>
          <w:rFonts w:eastAsiaTheme="minorEastAsia" w:hint="eastAsia"/>
          <w:lang w:eastAsia="zh-CN"/>
        </w:rPr>
        <w:t xml:space="preserve"> to add a new use case</w:t>
      </w:r>
      <w:bookmarkEnd w:id="7"/>
      <w:bookmarkEnd w:id="8"/>
      <w:r>
        <w:rPr>
          <w:rFonts w:eastAsiaTheme="minorEastAsia" w:hint="eastAsia"/>
          <w:lang w:eastAsia="zh-CN"/>
        </w:rPr>
        <w:t xml:space="preserve"> </w:t>
      </w:r>
      <w:r w:rsidRPr="00C64E6A">
        <w:rPr>
          <w:rFonts w:eastAsiaTheme="minorEastAsia" w:hint="eastAsia"/>
          <w:lang w:eastAsia="zh-CN"/>
        </w:rPr>
        <w:t xml:space="preserve">on </w:t>
      </w:r>
      <w:r w:rsidRPr="00C70AAA">
        <w:rPr>
          <w:rFonts w:eastAsiaTheme="minorEastAsia"/>
          <w:lang w:eastAsia="zh-CN"/>
        </w:rPr>
        <w:t>optimization for</w:t>
      </w:r>
      <w:r>
        <w:rPr>
          <w:rFonts w:eastAsiaTheme="minorEastAsia" w:hint="eastAsia"/>
          <w:lang w:eastAsia="zh-CN"/>
        </w:rPr>
        <w:t xml:space="preserve"> slice based</w:t>
      </w:r>
      <w:r w:rsidR="002E001F">
        <w:rPr>
          <w:rFonts w:eastAsiaTheme="minorEastAsia" w:hint="eastAsia"/>
          <w:lang w:eastAsia="zh-CN"/>
        </w:rPr>
        <w:t xml:space="preserve"> UE mobility</w:t>
      </w:r>
      <w:r>
        <w:rPr>
          <w:rFonts w:eastAsiaTheme="minorEastAsia" w:hint="eastAsia"/>
          <w:lang w:eastAsia="zh-CN"/>
        </w:rPr>
        <w:t>.</w:t>
      </w:r>
    </w:p>
    <w:p w:rsidR="008859F7" w:rsidRPr="008859F7" w:rsidRDefault="008859F7" w:rsidP="008859F7">
      <w:pPr>
        <w:pStyle w:val="1"/>
      </w:pPr>
      <w:r>
        <w:rPr>
          <w:rFonts w:hint="eastAsia"/>
        </w:rPr>
        <w:t>D</w:t>
      </w:r>
      <w:r w:rsidRPr="008859F7">
        <w:rPr>
          <w:rFonts w:hint="eastAsia"/>
        </w:rPr>
        <w:t>iscussion</w:t>
      </w:r>
    </w:p>
    <w:p w:rsidR="00A362EB" w:rsidRDefault="00A362EB" w:rsidP="00A362EB">
      <w:pPr>
        <w:pStyle w:val="20"/>
        <w:numPr>
          <w:ilvl w:val="1"/>
          <w:numId w:val="20"/>
        </w:numPr>
        <w:rPr>
          <w:rFonts w:eastAsiaTheme="minorEastAsia"/>
        </w:rPr>
      </w:pPr>
      <w:r>
        <w:rPr>
          <w:rFonts w:hint="eastAsia"/>
        </w:rPr>
        <w:t>Background</w:t>
      </w:r>
    </w:p>
    <w:p w:rsidR="00830506" w:rsidRPr="00703B52" w:rsidRDefault="00AF7A01" w:rsidP="00045108">
      <w:pPr>
        <w:pStyle w:val="a0"/>
        <w:rPr>
          <w:rFonts w:eastAsiaTheme="minorEastAsia"/>
          <w:lang w:eastAsia="zh-CN"/>
        </w:rPr>
      </w:pPr>
      <w:r>
        <w:t xml:space="preserve">Radio </w:t>
      </w:r>
      <w:r>
        <w:rPr>
          <w:rFonts w:eastAsiaTheme="minorEastAsia" w:hint="eastAsia"/>
          <w:lang w:eastAsia="zh-CN"/>
        </w:rPr>
        <w:t>r</w:t>
      </w:r>
      <w:r>
        <w:t xml:space="preserve">esource </w:t>
      </w:r>
      <w:r>
        <w:rPr>
          <w:rFonts w:eastAsiaTheme="minorEastAsia" w:hint="eastAsia"/>
          <w:lang w:eastAsia="zh-CN"/>
        </w:rPr>
        <w:t>m</w:t>
      </w:r>
      <w:r>
        <w:t>anagement</w:t>
      </w:r>
      <w:r>
        <w:rPr>
          <w:rFonts w:eastAsiaTheme="minorEastAsia" w:hint="eastAsia"/>
          <w:lang w:eastAsia="zh-CN"/>
        </w:rPr>
        <w:t xml:space="preserve"> (RRM)</w:t>
      </w:r>
      <w:r>
        <w:t xml:space="preserve"> </w:t>
      </w:r>
      <w:r>
        <w:rPr>
          <w:rFonts w:eastAsiaTheme="minorEastAsia" w:hint="eastAsia"/>
          <w:lang w:eastAsia="zh-CN"/>
        </w:rPr>
        <w:t xml:space="preserve">is one of the important </w:t>
      </w:r>
      <w:r w:rsidR="00B94D87">
        <w:rPr>
          <w:rFonts w:eastAsiaTheme="minorEastAsia"/>
          <w:lang w:eastAsia="zh-CN"/>
        </w:rPr>
        <w:t>features</w:t>
      </w:r>
      <w:r>
        <w:rPr>
          <w:rFonts w:eastAsiaTheme="minorEastAsia" w:hint="eastAsia"/>
          <w:lang w:eastAsia="zh-CN"/>
        </w:rPr>
        <w:t xml:space="preserve"> </w:t>
      </w:r>
      <w:r w:rsidR="00B94D87">
        <w:rPr>
          <w:rFonts w:eastAsiaTheme="minorEastAsia" w:hint="eastAsia"/>
          <w:lang w:eastAsia="zh-CN"/>
        </w:rPr>
        <w:t xml:space="preserve">for the network side. </w:t>
      </w:r>
      <w:r w:rsidR="00703B52"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w:t>
      </w:r>
      <w:r w:rsidR="00F43F15">
        <w:rPr>
          <w:rFonts w:eastAsiaTheme="minorEastAsia" w:hint="eastAsia"/>
          <w:lang w:eastAsia="zh-CN"/>
        </w:rPr>
        <w:t xml:space="preserve"> [1]</w:t>
      </w:r>
      <w:r w:rsidR="00703B52" w:rsidRPr="009E0DE1">
        <w:t>.</w:t>
      </w:r>
    </w:p>
    <w:p w:rsidR="006471EF" w:rsidRDefault="00A67B80" w:rsidP="00045108">
      <w:pPr>
        <w:pStyle w:val="a0"/>
        <w:rPr>
          <w:rFonts w:eastAsiaTheme="minorEastAsia"/>
          <w:b/>
          <w:lang w:eastAsia="zh-CN"/>
        </w:rPr>
      </w:pPr>
      <w:r w:rsidRPr="006760E3">
        <w:rPr>
          <w:b/>
          <w:lang w:eastAsia="zh-CN"/>
        </w:rPr>
        <w:t>Observation 1:</w:t>
      </w:r>
      <w:r>
        <w:rPr>
          <w:rFonts w:eastAsiaTheme="minorEastAsia" w:hint="eastAsia"/>
          <w:b/>
          <w:lang w:eastAsia="zh-CN"/>
        </w:rPr>
        <w:t xml:space="preserve"> </w:t>
      </w:r>
      <w:r w:rsidR="00703B52">
        <w:rPr>
          <w:rFonts w:eastAsiaTheme="minorEastAsia" w:hint="eastAsia"/>
          <w:b/>
          <w:lang w:eastAsia="zh-CN"/>
        </w:rPr>
        <w:t xml:space="preserve">In NR, </w:t>
      </w:r>
      <w:r w:rsidR="008D675F">
        <w:rPr>
          <w:rFonts w:eastAsiaTheme="minorEastAsia" w:hint="eastAsia"/>
          <w:b/>
          <w:lang w:eastAsia="zh-CN"/>
        </w:rPr>
        <w:t xml:space="preserve">RAN sets the </w:t>
      </w:r>
      <w:r w:rsidR="00703B52">
        <w:rPr>
          <w:rFonts w:eastAsiaTheme="minorEastAsia" w:hint="eastAsia"/>
          <w:b/>
          <w:lang w:eastAsia="zh-CN"/>
        </w:rPr>
        <w:t>UE specific</w:t>
      </w:r>
      <w:r w:rsidR="00703B52" w:rsidRPr="00703B52">
        <w:rPr>
          <w:rFonts w:eastAsiaTheme="minorEastAsia" w:hint="eastAsia"/>
          <w:b/>
          <w:lang w:eastAsia="zh-CN"/>
        </w:rPr>
        <w:t xml:space="preserve"> frequency priorities based on </w:t>
      </w:r>
      <w:r w:rsidR="00703B52" w:rsidRPr="00703B52">
        <w:rPr>
          <w:rFonts w:eastAsiaTheme="minorEastAsia"/>
          <w:b/>
          <w:lang w:eastAsia="zh-CN"/>
        </w:rPr>
        <w:t>RFSP Index</w:t>
      </w:r>
      <w:r w:rsidR="00703B52" w:rsidRPr="00703B52">
        <w:rPr>
          <w:rFonts w:eastAsiaTheme="minorEastAsia" w:hint="eastAsia"/>
          <w:b/>
          <w:lang w:eastAsia="zh-CN"/>
        </w:rPr>
        <w:t xml:space="preserve"> info </w:t>
      </w:r>
      <w:r w:rsidR="00703B52" w:rsidRPr="00703B52">
        <w:rPr>
          <w:rFonts w:eastAsiaTheme="minorEastAsia"/>
          <w:b/>
          <w:lang w:eastAsia="zh-CN"/>
        </w:rPr>
        <w:t>getting</w:t>
      </w:r>
      <w:r w:rsidR="00703B52" w:rsidRPr="00703B52">
        <w:rPr>
          <w:rFonts w:eastAsiaTheme="minorEastAsia" w:hint="eastAsia"/>
          <w:b/>
          <w:lang w:eastAsia="zh-CN"/>
        </w:rPr>
        <w:t xml:space="preserve"> from the AMF</w:t>
      </w:r>
      <w:r w:rsidR="00AD5F17">
        <w:rPr>
          <w:rFonts w:eastAsiaTheme="minorEastAsia" w:hint="eastAsia"/>
          <w:b/>
          <w:lang w:eastAsia="zh-CN"/>
        </w:rPr>
        <w:t>.</w:t>
      </w:r>
    </w:p>
    <w:p w:rsidR="00AD5F17" w:rsidRDefault="00C84081" w:rsidP="00045108">
      <w:pPr>
        <w:pStyle w:val="a0"/>
        <w:rPr>
          <w:rFonts w:eastAsiaTheme="minorEastAsia"/>
          <w:lang w:eastAsia="zh-CN"/>
        </w:rPr>
      </w:pPr>
      <w:r>
        <w:rPr>
          <w:rFonts w:eastAsiaTheme="minorEastAsia" w:hint="eastAsia"/>
          <w:lang w:eastAsia="zh-CN"/>
        </w:rPr>
        <w:t>In [1], AMF get</w:t>
      </w:r>
      <w:r w:rsidR="00B35674">
        <w:rPr>
          <w:rFonts w:eastAsiaTheme="minorEastAsia" w:hint="eastAsia"/>
          <w:lang w:eastAsia="zh-CN"/>
        </w:rPr>
        <w:t>s</w:t>
      </w:r>
      <w:r>
        <w:rPr>
          <w:rFonts w:eastAsiaTheme="minorEastAsia" w:hint="eastAsia"/>
          <w:lang w:eastAsia="zh-CN"/>
        </w:rPr>
        <w:t xml:space="preserve"> the UE specific </w:t>
      </w:r>
      <w:r w:rsidRPr="009E0DE1">
        <w:t>RFSP Index</w:t>
      </w:r>
      <w:r>
        <w:rPr>
          <w:rFonts w:eastAsiaTheme="minorEastAsia" w:hint="eastAsia"/>
          <w:lang w:eastAsia="zh-CN"/>
        </w:rPr>
        <w:t xml:space="preserve"> by the following way:</w:t>
      </w:r>
    </w:p>
    <w:p w:rsidR="00C84081" w:rsidRPr="00A4797E" w:rsidRDefault="00973FF3" w:rsidP="00C84081">
      <w:pPr>
        <w:rPr>
          <w:i/>
        </w:rPr>
      </w:pPr>
      <w:r>
        <w:rPr>
          <w:rFonts w:eastAsiaTheme="minorEastAsia"/>
          <w:i/>
          <w:lang w:eastAsia="zh-CN"/>
        </w:rPr>
        <w:t>“</w:t>
      </w:r>
      <w:r w:rsidR="00C84081" w:rsidRPr="00A4797E">
        <w:rPr>
          <w:i/>
        </w:rPr>
        <w:t xml:space="preserve">The HPLMN may set the RFSP Index taking into account the Subscribed S-NSSAIs. The AMF receives the subscribed RFSP Index </w:t>
      </w:r>
      <w:r w:rsidR="00C84081" w:rsidRPr="00A4797E">
        <w:rPr>
          <w:rFonts w:eastAsia="DengXian"/>
          <w:i/>
        </w:rPr>
        <w:t xml:space="preserve">from the UDM </w:t>
      </w:r>
      <w:r w:rsidR="00C84081" w:rsidRPr="00A4797E">
        <w:rPr>
          <w:i/>
        </w:rPr>
        <w:t>(e.g., during the Registration procedure). For non-roaming subscribers, the AMF chooses the RFSP Index in use according to one of the following procedures, depending on operator's configuration:</w:t>
      </w:r>
    </w:p>
    <w:p w:rsidR="00C84081" w:rsidRPr="00A4797E" w:rsidRDefault="00C84081" w:rsidP="00C84081">
      <w:pPr>
        <w:pStyle w:val="B1"/>
        <w:rPr>
          <w:i/>
        </w:rPr>
      </w:pPr>
      <w:r w:rsidRPr="00A4797E">
        <w:rPr>
          <w:i/>
        </w:rPr>
        <w:t>-</w:t>
      </w:r>
      <w:r w:rsidRPr="00A4797E">
        <w:rPr>
          <w:i/>
        </w:rPr>
        <w:tab/>
      </w:r>
      <w:proofErr w:type="gramStart"/>
      <w:r w:rsidRPr="00A4797E">
        <w:rPr>
          <w:i/>
        </w:rPr>
        <w:t>the</w:t>
      </w:r>
      <w:proofErr w:type="gramEnd"/>
      <w:r w:rsidRPr="00A4797E">
        <w:rPr>
          <w:i/>
        </w:rPr>
        <w:t xml:space="preserve"> RFSP Index in use is identical to the subscribed RFSP Index, or</w:t>
      </w:r>
    </w:p>
    <w:p w:rsidR="00C84081" w:rsidRDefault="00C84081" w:rsidP="00C84081">
      <w:pPr>
        <w:pStyle w:val="a0"/>
        <w:ind w:firstLineChars="150" w:firstLine="300"/>
        <w:rPr>
          <w:rFonts w:eastAsiaTheme="minorEastAsia"/>
          <w:i/>
          <w:lang w:val="en-GB" w:eastAsia="zh-CN"/>
        </w:rPr>
      </w:pPr>
      <w:r w:rsidRPr="00A4797E">
        <w:rPr>
          <w:i/>
          <w:lang w:val="en-GB"/>
        </w:rPr>
        <w:t>-</w:t>
      </w:r>
      <w:r w:rsidRPr="00A4797E">
        <w:rPr>
          <w:rFonts w:eastAsiaTheme="minorEastAsia" w:hint="eastAsia"/>
          <w:i/>
          <w:lang w:val="en-GB" w:eastAsia="zh-CN"/>
        </w:rPr>
        <w:t xml:space="preserve">  </w:t>
      </w:r>
      <w:r w:rsidRPr="00A4797E">
        <w:rPr>
          <w:i/>
          <w:lang w:val="en-GB"/>
        </w:rPr>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w:t>
      </w:r>
      <w:r w:rsidR="00973FF3">
        <w:rPr>
          <w:rFonts w:eastAsiaTheme="minorEastAsia"/>
          <w:i/>
          <w:lang w:val="en-GB" w:eastAsia="zh-CN"/>
        </w:rPr>
        <w:t>”</w:t>
      </w:r>
      <w:r w:rsidRPr="00A4797E">
        <w:rPr>
          <w:i/>
          <w:lang w:val="en-GB"/>
        </w:rPr>
        <w:t>.</w:t>
      </w:r>
    </w:p>
    <w:p w:rsidR="00973FF3" w:rsidRDefault="00B35674" w:rsidP="00973FF3">
      <w:pPr>
        <w:pStyle w:val="a0"/>
        <w:rPr>
          <w:rFonts w:eastAsiaTheme="minorEastAsia"/>
          <w:b/>
          <w:lang w:eastAsia="zh-CN"/>
        </w:rPr>
      </w:pPr>
      <w:bookmarkStart w:id="9" w:name="OLE_LINK6"/>
      <w:bookmarkStart w:id="10" w:name="OLE_LINK7"/>
      <w:r w:rsidRPr="006760E3">
        <w:rPr>
          <w:b/>
          <w:lang w:eastAsia="zh-CN"/>
        </w:rPr>
        <w:t xml:space="preserve">Observation </w:t>
      </w:r>
      <w:r>
        <w:rPr>
          <w:rFonts w:eastAsiaTheme="minorEastAsia" w:hint="eastAsia"/>
          <w:b/>
          <w:lang w:eastAsia="zh-CN"/>
        </w:rPr>
        <w:t>2</w:t>
      </w:r>
      <w:r w:rsidRPr="006760E3">
        <w:rPr>
          <w:b/>
          <w:lang w:eastAsia="zh-CN"/>
        </w:rPr>
        <w:t>:</w:t>
      </w:r>
      <w:r w:rsidRPr="00B35674">
        <w:rPr>
          <w:b/>
          <w:lang w:eastAsia="zh-CN"/>
        </w:rPr>
        <w:t xml:space="preserve"> </w:t>
      </w:r>
      <w:bookmarkEnd w:id="9"/>
      <w:bookmarkEnd w:id="10"/>
      <w:r>
        <w:rPr>
          <w:rFonts w:eastAsiaTheme="minorEastAsia" w:hint="eastAsia"/>
          <w:b/>
          <w:lang w:eastAsia="zh-CN"/>
        </w:rPr>
        <w:t>T</w:t>
      </w:r>
      <w:r w:rsidRPr="00B35674">
        <w:rPr>
          <w:b/>
          <w:lang w:eastAsia="zh-CN"/>
        </w:rPr>
        <w:t>he AMF chooses the RFSP Index in use based on the subscribed RFSP Index, the locally configured operator's policies, the Allowed NSSAI and the UE related context information available at the AMF, including UE's usage setting, if received during Registration procedures</w:t>
      </w:r>
      <w:r>
        <w:rPr>
          <w:rFonts w:eastAsiaTheme="minorEastAsia" w:hint="eastAsia"/>
          <w:b/>
          <w:lang w:eastAsia="zh-CN"/>
        </w:rPr>
        <w:t>.</w:t>
      </w:r>
    </w:p>
    <w:p w:rsidR="00146915" w:rsidRDefault="00EF74A9" w:rsidP="00973FF3">
      <w:pPr>
        <w:pStyle w:val="a0"/>
        <w:rPr>
          <w:rFonts w:eastAsiaTheme="minorEastAsia"/>
          <w:lang w:eastAsia="zh-CN"/>
        </w:rPr>
      </w:pPr>
      <w:r w:rsidRPr="00EF74A9">
        <w:rPr>
          <w:rFonts w:hint="eastAsia"/>
        </w:rPr>
        <w:t xml:space="preserve">From </w:t>
      </w:r>
      <w:r>
        <w:rPr>
          <w:rFonts w:eastAsiaTheme="minorEastAsia" w:hint="eastAsia"/>
          <w:lang w:eastAsia="zh-CN"/>
        </w:rPr>
        <w:t>current specification</w:t>
      </w:r>
      <w:r w:rsidR="00F43F15">
        <w:rPr>
          <w:rFonts w:eastAsiaTheme="minorEastAsia" w:hint="eastAsia"/>
          <w:lang w:eastAsia="zh-CN"/>
        </w:rPr>
        <w:t xml:space="preserve"> [1]</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specified that the </w:t>
      </w:r>
      <w:bookmarkStart w:id="11" w:name="OLE_LINK4"/>
      <w:bookmarkStart w:id="12" w:name="OLE_LINK5"/>
      <w:r w:rsidR="00632F13">
        <w:rPr>
          <w:rFonts w:eastAsiaTheme="minorEastAsia" w:hint="eastAsia"/>
          <w:lang w:eastAsia="zh-CN"/>
        </w:rPr>
        <w:t>validity</w:t>
      </w:r>
      <w:bookmarkEnd w:id="11"/>
      <w:bookmarkEnd w:id="12"/>
      <w:r>
        <w:rPr>
          <w:rFonts w:eastAsiaTheme="minorEastAsia" w:hint="eastAsia"/>
          <w:lang w:eastAsia="zh-CN"/>
        </w:rPr>
        <w:t xml:space="preserve"> for a specific slice </w:t>
      </w:r>
      <w:r w:rsidR="00632F13">
        <w:rPr>
          <w:rFonts w:eastAsiaTheme="minorEastAsia" w:hint="eastAsia"/>
          <w:lang w:eastAsia="zh-CN"/>
        </w:rPr>
        <w:t>can</w:t>
      </w:r>
      <w:r w:rsidR="00632F13">
        <w:rPr>
          <w:rFonts w:eastAsiaTheme="minorEastAsia"/>
          <w:lang w:eastAsia="zh-CN"/>
        </w:rPr>
        <w:t>’</w:t>
      </w:r>
      <w:r w:rsidR="00632F13">
        <w:rPr>
          <w:rFonts w:eastAsiaTheme="minorEastAsia" w:hint="eastAsia"/>
          <w:lang w:eastAsia="zh-CN"/>
        </w:rPr>
        <w:t>t span TAs:</w:t>
      </w:r>
    </w:p>
    <w:p w:rsidR="00632F13" w:rsidRDefault="00632F13" w:rsidP="00973FF3">
      <w:pPr>
        <w:pStyle w:val="a0"/>
        <w:rPr>
          <w:rFonts w:eastAsiaTheme="minorEastAsia"/>
          <w:i/>
          <w:lang w:eastAsia="zh-CN"/>
        </w:rPr>
      </w:pPr>
      <w:r w:rsidRPr="00632F13">
        <w:rPr>
          <w:i/>
        </w:rPr>
        <w:t>The AMF learns the S-NSSAIs supported per TA by the 5G-AN when the 5G-AN nodes establish or update the N2 connection with the AMF (see TS </w:t>
      </w:r>
      <w:proofErr w:type="gramStart"/>
      <w:r w:rsidRPr="00632F13">
        <w:rPr>
          <w:i/>
        </w:rPr>
        <w:t>38.413 )</w:t>
      </w:r>
      <w:proofErr w:type="gramEnd"/>
      <w:r w:rsidRPr="00632F13">
        <w:rPr>
          <w:i/>
        </w:rPr>
        <w:t xml:space="preserve"> and TS 38.300 ).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w:t>
      </w:r>
    </w:p>
    <w:p w:rsidR="008928E6" w:rsidRPr="008928E6" w:rsidRDefault="003558F4" w:rsidP="00973FF3">
      <w:pPr>
        <w:pStyle w:val="a0"/>
        <w:rPr>
          <w:rFonts w:eastAsiaTheme="minorEastAsia"/>
          <w:lang w:eastAsia="zh-CN"/>
        </w:rPr>
      </w:pPr>
      <w:r w:rsidRPr="006760E3">
        <w:rPr>
          <w:b/>
          <w:lang w:eastAsia="zh-CN"/>
        </w:rPr>
        <w:lastRenderedPageBreak/>
        <w:t xml:space="preserve">Observation </w:t>
      </w:r>
      <w:r w:rsidRPr="00AB72DB">
        <w:rPr>
          <w:rFonts w:hint="eastAsia"/>
          <w:b/>
          <w:lang w:eastAsia="zh-CN"/>
        </w:rPr>
        <w:t>3</w:t>
      </w:r>
      <w:r w:rsidRPr="006760E3">
        <w:rPr>
          <w:b/>
          <w:lang w:eastAsia="zh-CN"/>
        </w:rPr>
        <w:t>:</w:t>
      </w:r>
      <w:r w:rsidR="00AB72DB" w:rsidRPr="00AB72DB">
        <w:rPr>
          <w:rFonts w:hint="eastAsia"/>
          <w:b/>
          <w:lang w:eastAsia="zh-CN"/>
        </w:rPr>
        <w:t xml:space="preserve"> </w:t>
      </w:r>
      <w:r w:rsidR="00AB72DB">
        <w:rPr>
          <w:rFonts w:eastAsiaTheme="minorEastAsia" w:hint="eastAsia"/>
          <w:b/>
          <w:lang w:eastAsia="zh-CN"/>
        </w:rPr>
        <w:t>T</w:t>
      </w:r>
      <w:r w:rsidR="00AB72DB" w:rsidRPr="00AB72DB">
        <w:rPr>
          <w:rFonts w:hint="eastAsia"/>
          <w:b/>
          <w:lang w:eastAsia="zh-CN"/>
        </w:rPr>
        <w:t xml:space="preserve">he validity for a specific slice is per TA </w:t>
      </w:r>
      <w:r w:rsidR="00AB72DB" w:rsidRPr="00AB72DB">
        <w:rPr>
          <w:b/>
          <w:lang w:eastAsia="zh-CN"/>
        </w:rPr>
        <w:t>granularity</w:t>
      </w:r>
      <w:r w:rsidR="00AB72DB" w:rsidRPr="00AB72DB">
        <w:rPr>
          <w:rFonts w:hint="eastAsia"/>
          <w:b/>
          <w:lang w:eastAsia="zh-CN"/>
        </w:rPr>
        <w:t>.</w:t>
      </w:r>
    </w:p>
    <w:p w:rsidR="002A6EA3" w:rsidRDefault="002D55BD" w:rsidP="00F47EF7">
      <w:pPr>
        <w:pStyle w:val="20"/>
        <w:numPr>
          <w:ilvl w:val="1"/>
          <w:numId w:val="20"/>
        </w:numPr>
        <w:rPr>
          <w:rFonts w:eastAsiaTheme="minorEastAsia"/>
        </w:rPr>
      </w:pPr>
      <w:r>
        <w:rPr>
          <w:rFonts w:eastAsiaTheme="minorEastAsia" w:hint="eastAsia"/>
        </w:rPr>
        <w:t>Slice based UE mobility</w:t>
      </w:r>
    </w:p>
    <w:p w:rsidR="00187C47" w:rsidRDefault="00187C47" w:rsidP="00146915">
      <w:pPr>
        <w:pStyle w:val="a0"/>
        <w:rPr>
          <w:rFonts w:eastAsiaTheme="minorEastAsia"/>
          <w:lang w:eastAsia="zh-CN"/>
        </w:rPr>
      </w:pPr>
      <w:r>
        <w:rPr>
          <w:rFonts w:eastAsiaTheme="minorEastAsia"/>
          <w:lang w:eastAsia="zh-CN"/>
        </w:rPr>
        <w:t>C</w:t>
      </w:r>
      <w:r>
        <w:rPr>
          <w:rFonts w:eastAsiaTheme="minorEastAsia" w:hint="eastAsia"/>
          <w:lang w:eastAsia="zh-CN"/>
        </w:rPr>
        <w:t xml:space="preserve">urrently, different frequency may support </w:t>
      </w:r>
      <w:r>
        <w:rPr>
          <w:rFonts w:eastAsiaTheme="minorEastAsia"/>
          <w:lang w:eastAsia="zh-CN"/>
        </w:rPr>
        <w:t>different</w:t>
      </w:r>
      <w:r>
        <w:rPr>
          <w:rFonts w:eastAsiaTheme="minorEastAsia" w:hint="eastAsia"/>
          <w:lang w:eastAsia="zh-CN"/>
        </w:rPr>
        <w:t xml:space="preserve"> slice set. For a specific frequency, the supported slice set is common to all the UEs. But from UE </w:t>
      </w:r>
      <w:r>
        <w:rPr>
          <w:rFonts w:eastAsiaTheme="minorEastAsia"/>
          <w:lang w:eastAsia="zh-CN"/>
        </w:rPr>
        <w:t>perspective</w:t>
      </w:r>
      <w:r>
        <w:rPr>
          <w:rFonts w:eastAsiaTheme="minorEastAsia" w:hint="eastAsia"/>
          <w:lang w:eastAsia="zh-CN"/>
        </w:rPr>
        <w:t>,</w:t>
      </w:r>
      <w:r w:rsidR="002B393C">
        <w:rPr>
          <w:rFonts w:eastAsiaTheme="minorEastAsia" w:hint="eastAsia"/>
          <w:lang w:eastAsia="zh-CN"/>
        </w:rPr>
        <w:t xml:space="preserve"> UE only cares about its configured NSSAI or default NSSAI within the </w:t>
      </w:r>
      <w:r w:rsidR="002B393C">
        <w:rPr>
          <w:rFonts w:eastAsiaTheme="minorEastAsia"/>
          <w:lang w:eastAsia="zh-CN"/>
        </w:rPr>
        <w:t>registered</w:t>
      </w:r>
      <w:r w:rsidR="002B393C">
        <w:rPr>
          <w:rFonts w:eastAsiaTheme="minorEastAsia" w:hint="eastAsia"/>
          <w:lang w:eastAsia="zh-CN"/>
        </w:rPr>
        <w:t xml:space="preserve"> PLMN and UE specific configured NSSAI is obtained based on UE</w:t>
      </w:r>
      <w:r w:rsidR="002B393C">
        <w:rPr>
          <w:rFonts w:eastAsiaTheme="minorEastAsia"/>
          <w:lang w:eastAsia="zh-CN"/>
        </w:rPr>
        <w:t>’</w:t>
      </w:r>
      <w:r w:rsidR="002B393C">
        <w:rPr>
          <w:rFonts w:eastAsiaTheme="minorEastAsia" w:hint="eastAsia"/>
          <w:lang w:eastAsia="zh-CN"/>
        </w:rPr>
        <w:t xml:space="preserve">s </w:t>
      </w:r>
      <w:r w:rsidR="002B393C">
        <w:rPr>
          <w:rFonts w:eastAsiaTheme="minorEastAsia"/>
          <w:lang w:eastAsia="zh-CN"/>
        </w:rPr>
        <w:t>subscribed</w:t>
      </w:r>
      <w:r w:rsidR="002B393C">
        <w:rPr>
          <w:rFonts w:eastAsiaTheme="minorEastAsia" w:hint="eastAsia"/>
          <w:lang w:eastAsia="zh-CN"/>
        </w:rPr>
        <w:t xml:space="preserve"> info. UE must </w:t>
      </w:r>
      <w:r w:rsidR="002B393C">
        <w:rPr>
          <w:rFonts w:eastAsiaTheme="minorEastAsia"/>
          <w:lang w:eastAsia="zh-CN"/>
        </w:rPr>
        <w:t>successfully</w:t>
      </w:r>
      <w:r w:rsidR="002B393C">
        <w:rPr>
          <w:rFonts w:eastAsiaTheme="minorEastAsia" w:hint="eastAsia"/>
          <w:lang w:eastAsia="zh-CN"/>
        </w:rPr>
        <w:t xml:space="preserve"> register the slice in the current TA before </w:t>
      </w:r>
      <w:bookmarkStart w:id="13" w:name="OLE_LINK18"/>
      <w:bookmarkStart w:id="14" w:name="OLE_LINK19"/>
      <w:r w:rsidR="0045738B">
        <w:rPr>
          <w:rFonts w:eastAsiaTheme="minorEastAsia" w:hint="eastAsia"/>
          <w:lang w:eastAsia="zh-CN"/>
        </w:rPr>
        <w:t>initiating</w:t>
      </w:r>
      <w:r w:rsidR="002B393C">
        <w:rPr>
          <w:rFonts w:eastAsiaTheme="minorEastAsia" w:hint="eastAsia"/>
          <w:lang w:eastAsia="zh-CN"/>
        </w:rPr>
        <w:t xml:space="preserve"> </w:t>
      </w:r>
      <w:r w:rsidR="0045738B">
        <w:rPr>
          <w:rFonts w:eastAsiaTheme="minorEastAsia" w:hint="eastAsia"/>
          <w:lang w:eastAsia="zh-CN"/>
        </w:rPr>
        <w:t>a PDU session</w:t>
      </w:r>
      <w:bookmarkEnd w:id="13"/>
      <w:bookmarkEnd w:id="14"/>
      <w:r w:rsidR="0045738B">
        <w:rPr>
          <w:rFonts w:eastAsiaTheme="minorEastAsia" w:hint="eastAsia"/>
          <w:lang w:eastAsia="zh-CN"/>
        </w:rPr>
        <w:t xml:space="preserve"> </w:t>
      </w:r>
      <w:r w:rsidR="002B393C">
        <w:rPr>
          <w:rFonts w:eastAsiaTheme="minorEastAsia" w:hint="eastAsia"/>
          <w:lang w:eastAsia="zh-CN"/>
        </w:rPr>
        <w:t xml:space="preserve">for the slice. </w:t>
      </w:r>
      <w:r w:rsidR="0045738B">
        <w:rPr>
          <w:rFonts w:eastAsiaTheme="minorEastAsia" w:hint="eastAsia"/>
          <w:lang w:eastAsia="zh-CN"/>
        </w:rPr>
        <w:t xml:space="preserve">If the slice UE wants to </w:t>
      </w:r>
      <w:r w:rsidR="0045738B">
        <w:rPr>
          <w:rFonts w:eastAsiaTheme="minorEastAsia"/>
          <w:lang w:eastAsia="zh-CN"/>
        </w:rPr>
        <w:t>register</w:t>
      </w:r>
      <w:r w:rsidR="0045738B">
        <w:rPr>
          <w:rFonts w:eastAsiaTheme="minorEastAsia" w:hint="eastAsia"/>
          <w:lang w:eastAsia="zh-CN"/>
        </w:rPr>
        <w:t xml:space="preserve"> is not available in the current TA, the core network will reject the slice and give the feedback to UE.  </w:t>
      </w:r>
    </w:p>
    <w:p w:rsidR="00462DC7" w:rsidRPr="00462DC7" w:rsidRDefault="00462DC7" w:rsidP="00146915">
      <w:pPr>
        <w:pStyle w:val="a0"/>
        <w:rPr>
          <w:b/>
          <w:lang w:eastAsia="zh-CN"/>
        </w:rPr>
      </w:pPr>
      <w:r w:rsidRPr="006760E3">
        <w:rPr>
          <w:b/>
          <w:lang w:eastAsia="zh-CN"/>
        </w:rPr>
        <w:t xml:space="preserve">Observation </w:t>
      </w:r>
      <w:r>
        <w:rPr>
          <w:rFonts w:eastAsiaTheme="minorEastAsia" w:hint="eastAsia"/>
          <w:b/>
          <w:lang w:eastAsia="zh-CN"/>
        </w:rPr>
        <w:t>4</w:t>
      </w:r>
      <w:r w:rsidRPr="006760E3">
        <w:rPr>
          <w:b/>
          <w:lang w:eastAsia="zh-CN"/>
        </w:rPr>
        <w:t>:</w:t>
      </w:r>
      <w:r w:rsidRPr="00462DC7">
        <w:rPr>
          <w:rFonts w:eastAsiaTheme="minorEastAsia" w:hint="eastAsia"/>
          <w:lang w:eastAsia="zh-CN"/>
        </w:rPr>
        <w:t xml:space="preserve"> </w:t>
      </w:r>
      <w:r w:rsidRPr="00462DC7">
        <w:rPr>
          <w:rFonts w:hint="eastAsia"/>
          <w:b/>
          <w:lang w:eastAsia="zh-CN"/>
        </w:rPr>
        <w:t xml:space="preserve">For a specific frequency, </w:t>
      </w:r>
      <w:r w:rsidR="00DB677C">
        <w:rPr>
          <w:rFonts w:eastAsiaTheme="minorEastAsia" w:hint="eastAsia"/>
          <w:b/>
          <w:lang w:eastAsia="zh-CN"/>
        </w:rPr>
        <w:t>its</w:t>
      </w:r>
      <w:r w:rsidRPr="00462DC7">
        <w:rPr>
          <w:rFonts w:hint="eastAsia"/>
          <w:b/>
          <w:lang w:eastAsia="zh-CN"/>
        </w:rPr>
        <w:t xml:space="preserve"> supported slice set is common to all the UEs. But from UE </w:t>
      </w:r>
      <w:r w:rsidRPr="00462DC7">
        <w:rPr>
          <w:b/>
          <w:lang w:eastAsia="zh-CN"/>
        </w:rPr>
        <w:t>perspective</w:t>
      </w:r>
      <w:r w:rsidRPr="00462DC7">
        <w:rPr>
          <w:rFonts w:hint="eastAsia"/>
          <w:b/>
          <w:lang w:eastAsia="zh-CN"/>
        </w:rPr>
        <w:t xml:space="preserve">, UE only cares about its configured NSSAI or default NSSAI within the </w:t>
      </w:r>
      <w:r w:rsidRPr="00462DC7">
        <w:rPr>
          <w:b/>
          <w:lang w:eastAsia="zh-CN"/>
        </w:rPr>
        <w:t>registered</w:t>
      </w:r>
      <w:r w:rsidRPr="00462DC7">
        <w:rPr>
          <w:rFonts w:hint="eastAsia"/>
          <w:b/>
          <w:lang w:eastAsia="zh-CN"/>
        </w:rPr>
        <w:t xml:space="preserve"> PLMN.</w:t>
      </w:r>
    </w:p>
    <w:p w:rsidR="00462DC7" w:rsidRDefault="0045738B" w:rsidP="00146915">
      <w:pPr>
        <w:pStyle w:val="a0"/>
        <w:rPr>
          <w:rFonts w:eastAsiaTheme="minorEastAsia"/>
          <w:lang w:eastAsia="zh-CN"/>
        </w:rPr>
      </w:pPr>
      <w:r>
        <w:rPr>
          <w:rFonts w:eastAsiaTheme="minorEastAsia" w:hint="eastAsia"/>
          <w:lang w:eastAsia="zh-CN"/>
        </w:rPr>
        <w:t>UE can</w:t>
      </w:r>
      <w:r>
        <w:rPr>
          <w:rFonts w:eastAsiaTheme="minorEastAsia"/>
          <w:lang w:eastAsia="zh-CN"/>
        </w:rPr>
        <w:t>’</w:t>
      </w:r>
      <w:r>
        <w:rPr>
          <w:rFonts w:eastAsiaTheme="minorEastAsia" w:hint="eastAsia"/>
          <w:lang w:eastAsia="zh-CN"/>
        </w:rPr>
        <w:t>t get service on the slice at least in the current TA once the slice is rejected by the network</w:t>
      </w:r>
      <w:r w:rsidR="004D2565">
        <w:rPr>
          <w:rFonts w:eastAsiaTheme="minorEastAsia" w:hint="eastAsia"/>
          <w:lang w:eastAsia="zh-CN"/>
        </w:rPr>
        <w:t>. From UE perspective,</w:t>
      </w:r>
      <w:bookmarkStart w:id="15" w:name="OLE_LINK20"/>
      <w:bookmarkStart w:id="16" w:name="OLE_LINK21"/>
      <w:r w:rsidR="004D2565">
        <w:rPr>
          <w:rFonts w:eastAsiaTheme="minorEastAsia" w:hint="eastAsia"/>
          <w:lang w:eastAsia="zh-CN"/>
        </w:rPr>
        <w:t xml:space="preserve"> this </w:t>
      </w:r>
      <w:r w:rsidR="004D2565">
        <w:rPr>
          <w:rFonts w:eastAsiaTheme="minorEastAsia"/>
          <w:lang w:eastAsia="zh-CN"/>
        </w:rPr>
        <w:t>experience</w:t>
      </w:r>
      <w:r w:rsidR="004D2565">
        <w:rPr>
          <w:rFonts w:eastAsiaTheme="minorEastAsia" w:hint="eastAsia"/>
          <w:lang w:eastAsia="zh-CN"/>
        </w:rPr>
        <w:t xml:space="preserve"> is quite weak</w:t>
      </w:r>
      <w:bookmarkEnd w:id="15"/>
      <w:bookmarkEnd w:id="16"/>
      <w:r w:rsidR="004D2565">
        <w:rPr>
          <w:rFonts w:eastAsiaTheme="minorEastAsia" w:hint="eastAsia"/>
          <w:lang w:eastAsia="zh-CN"/>
        </w:rPr>
        <w:t xml:space="preserve">, because they think they have </w:t>
      </w:r>
      <w:r w:rsidR="004D2565">
        <w:rPr>
          <w:rFonts w:eastAsiaTheme="minorEastAsia"/>
          <w:lang w:eastAsia="zh-CN"/>
        </w:rPr>
        <w:t>paid</w:t>
      </w:r>
      <w:r w:rsidR="004D2565">
        <w:rPr>
          <w:rFonts w:eastAsiaTheme="minorEastAsia" w:hint="eastAsia"/>
          <w:lang w:eastAsia="zh-CN"/>
        </w:rPr>
        <w:t xml:space="preserve"> for the service, why the network rejects the service. From network point of view, it</w:t>
      </w:r>
      <w:r w:rsidR="004D2565">
        <w:rPr>
          <w:rFonts w:eastAsiaTheme="minorEastAsia"/>
          <w:lang w:eastAsia="zh-CN"/>
        </w:rPr>
        <w:t>’</w:t>
      </w:r>
      <w:r w:rsidR="004D2565">
        <w:rPr>
          <w:rFonts w:eastAsiaTheme="minorEastAsia" w:hint="eastAsia"/>
          <w:lang w:eastAsia="zh-CN"/>
        </w:rPr>
        <w:t xml:space="preserve">s also </w:t>
      </w:r>
      <w:r w:rsidR="004D2565">
        <w:rPr>
          <w:rFonts w:eastAsiaTheme="minorEastAsia"/>
          <w:lang w:eastAsia="zh-CN"/>
        </w:rPr>
        <w:t>undesirable</w:t>
      </w:r>
      <w:r w:rsidR="004D2565">
        <w:rPr>
          <w:rFonts w:eastAsiaTheme="minorEastAsia" w:hint="eastAsia"/>
          <w:lang w:eastAsia="zh-CN"/>
        </w:rPr>
        <w:t xml:space="preserve"> due to the complaints from the </w:t>
      </w:r>
      <w:r w:rsidR="0013584D">
        <w:rPr>
          <w:rFonts w:eastAsiaTheme="minorEastAsia" w:hint="eastAsia"/>
          <w:lang w:eastAsia="zh-CN"/>
        </w:rPr>
        <w:t>consumer</w:t>
      </w:r>
      <w:r w:rsidR="00776BE4">
        <w:rPr>
          <w:rFonts w:eastAsiaTheme="minorEastAsia" w:hint="eastAsia"/>
          <w:lang w:eastAsia="zh-CN"/>
        </w:rPr>
        <w:t xml:space="preserve">, but </w:t>
      </w:r>
      <w:r w:rsidR="00776BE4">
        <w:rPr>
          <w:rFonts w:eastAsiaTheme="minorEastAsia"/>
          <w:lang w:eastAsia="zh-CN"/>
        </w:rPr>
        <w:t>actually</w:t>
      </w:r>
      <w:r w:rsidR="00776BE4">
        <w:rPr>
          <w:rFonts w:eastAsiaTheme="minorEastAsia" w:hint="eastAsia"/>
          <w:lang w:eastAsia="zh-CN"/>
        </w:rPr>
        <w:t xml:space="preserve">, because of the cost and the limited </w:t>
      </w:r>
      <w:r w:rsidR="00680527">
        <w:rPr>
          <w:rFonts w:eastAsiaTheme="minorEastAsia" w:hint="eastAsia"/>
          <w:lang w:eastAsia="zh-CN"/>
        </w:rPr>
        <w:t xml:space="preserve">bandwidth </w:t>
      </w:r>
      <w:r w:rsidR="00776BE4">
        <w:rPr>
          <w:rFonts w:eastAsiaTheme="minorEastAsia"/>
          <w:lang w:eastAsia="zh-CN"/>
        </w:rPr>
        <w:t>resource</w:t>
      </w:r>
      <w:r w:rsidR="00462DC7">
        <w:rPr>
          <w:rFonts w:eastAsiaTheme="minorEastAsia" w:hint="eastAsia"/>
          <w:lang w:eastAsia="zh-CN"/>
        </w:rPr>
        <w:t>s</w:t>
      </w:r>
      <w:r w:rsidR="00776BE4">
        <w:rPr>
          <w:rFonts w:eastAsiaTheme="minorEastAsia" w:hint="eastAsia"/>
          <w:lang w:eastAsia="zh-CN"/>
        </w:rPr>
        <w:t>, it</w:t>
      </w:r>
      <w:r w:rsidR="00776BE4">
        <w:rPr>
          <w:rFonts w:eastAsiaTheme="minorEastAsia"/>
          <w:lang w:eastAsia="zh-CN"/>
        </w:rPr>
        <w:t>’</w:t>
      </w:r>
      <w:r w:rsidR="00776BE4">
        <w:rPr>
          <w:rFonts w:eastAsiaTheme="minorEastAsia" w:hint="eastAsia"/>
          <w:lang w:eastAsia="zh-CN"/>
        </w:rPr>
        <w:t xml:space="preserve">s impossible for the operator to </w:t>
      </w:r>
      <w:r w:rsidR="00462DC7">
        <w:rPr>
          <w:rFonts w:eastAsiaTheme="minorEastAsia" w:hint="eastAsia"/>
          <w:lang w:eastAsia="zh-CN"/>
        </w:rPr>
        <w:t>support all the slices in each local core network.</w:t>
      </w:r>
    </w:p>
    <w:p w:rsidR="004D2565" w:rsidRDefault="004D2565" w:rsidP="00146915">
      <w:pPr>
        <w:pStyle w:val="a0"/>
        <w:rPr>
          <w:rFonts w:eastAsiaTheme="minorEastAsia"/>
          <w:b/>
          <w:lang w:eastAsia="zh-CN"/>
        </w:rPr>
      </w:pPr>
      <w:r w:rsidRPr="006760E3">
        <w:rPr>
          <w:b/>
          <w:lang w:eastAsia="zh-CN"/>
        </w:rPr>
        <w:t xml:space="preserve">Observation </w:t>
      </w:r>
      <w:r w:rsidR="00DB677C">
        <w:rPr>
          <w:rFonts w:eastAsiaTheme="minorEastAsia" w:hint="eastAsia"/>
          <w:b/>
          <w:lang w:eastAsia="zh-CN"/>
        </w:rPr>
        <w:t>5</w:t>
      </w:r>
      <w:r w:rsidRPr="006760E3">
        <w:rPr>
          <w:b/>
          <w:lang w:eastAsia="zh-CN"/>
        </w:rPr>
        <w:t>:</w:t>
      </w:r>
      <w:r w:rsidR="00462DC7" w:rsidRPr="00DB677C">
        <w:rPr>
          <w:rFonts w:hint="eastAsia"/>
          <w:b/>
          <w:lang w:eastAsia="zh-CN"/>
        </w:rPr>
        <w:t xml:space="preserve"> </w:t>
      </w:r>
      <w:r w:rsidR="00DB677C" w:rsidRPr="00DB677C">
        <w:rPr>
          <w:rFonts w:hint="eastAsia"/>
          <w:b/>
          <w:lang w:eastAsia="zh-CN"/>
        </w:rPr>
        <w:t xml:space="preserve">Once the registration </w:t>
      </w:r>
      <w:r w:rsidR="00DB677C">
        <w:rPr>
          <w:rFonts w:eastAsiaTheme="minorEastAsia" w:hint="eastAsia"/>
          <w:b/>
          <w:lang w:eastAsia="zh-CN"/>
        </w:rPr>
        <w:t xml:space="preserve">for a specific slice </w:t>
      </w:r>
      <w:r w:rsidR="00DB677C" w:rsidRPr="00DB677C">
        <w:rPr>
          <w:rFonts w:hint="eastAsia"/>
          <w:b/>
          <w:lang w:eastAsia="zh-CN"/>
        </w:rPr>
        <w:t>is rejected, UE can</w:t>
      </w:r>
      <w:r w:rsidR="00DB677C" w:rsidRPr="00DB677C">
        <w:rPr>
          <w:b/>
          <w:lang w:eastAsia="zh-CN"/>
        </w:rPr>
        <w:t>’</w:t>
      </w:r>
      <w:r w:rsidR="00DB677C" w:rsidRPr="00DB677C">
        <w:rPr>
          <w:rFonts w:hint="eastAsia"/>
          <w:b/>
          <w:lang w:eastAsia="zh-CN"/>
        </w:rPr>
        <w:t>t get service on the slice at least in the current TA</w:t>
      </w:r>
      <w:r w:rsidR="00F57ADA">
        <w:rPr>
          <w:rFonts w:eastAsiaTheme="minorEastAsia" w:hint="eastAsia"/>
          <w:b/>
          <w:lang w:eastAsia="zh-CN"/>
        </w:rPr>
        <w:t>, which is not the desirable network behavior from UE perspective</w:t>
      </w:r>
      <w:r w:rsidR="00DB677C">
        <w:rPr>
          <w:rFonts w:eastAsiaTheme="minorEastAsia" w:hint="eastAsia"/>
          <w:b/>
          <w:lang w:eastAsia="zh-CN"/>
        </w:rPr>
        <w:t>.</w:t>
      </w:r>
    </w:p>
    <w:p w:rsidR="0019231E" w:rsidRDefault="0019231E" w:rsidP="00146915">
      <w:pPr>
        <w:pStyle w:val="a0"/>
        <w:rPr>
          <w:rFonts w:eastAsiaTheme="minorEastAsia"/>
          <w:lang w:eastAsia="zh-CN"/>
        </w:rPr>
      </w:pPr>
      <w:r>
        <w:rPr>
          <w:rFonts w:eastAsiaTheme="minorEastAsia" w:hint="eastAsia"/>
          <w:lang w:eastAsia="zh-CN"/>
        </w:rPr>
        <w:t xml:space="preserve">For idle/inactive UEs, mobility is controlled by UE itself based on </w:t>
      </w:r>
      <w:r>
        <w:rPr>
          <w:rFonts w:eastAsiaTheme="minorEastAsia"/>
          <w:lang w:eastAsia="zh-CN"/>
        </w:rPr>
        <w:t>dedicated</w:t>
      </w:r>
      <w:r>
        <w:rPr>
          <w:rFonts w:eastAsiaTheme="minorEastAsia" w:hint="eastAsia"/>
          <w:lang w:eastAsia="zh-CN"/>
        </w:rPr>
        <w:t xml:space="preserve"> frequency priorities or common frequency priorities. According to </w:t>
      </w:r>
      <w:r w:rsidRPr="0019231E">
        <w:rPr>
          <w:rFonts w:eastAsiaTheme="minorEastAsia"/>
          <w:lang w:eastAsia="zh-CN"/>
        </w:rPr>
        <w:t xml:space="preserve">Observation </w:t>
      </w:r>
      <w:r w:rsidRPr="0019231E">
        <w:rPr>
          <w:rFonts w:eastAsiaTheme="minorEastAsia" w:hint="eastAsia"/>
          <w:lang w:eastAsia="zh-CN"/>
        </w:rPr>
        <w:t>2</w:t>
      </w:r>
      <w:r>
        <w:rPr>
          <w:rFonts w:eastAsiaTheme="minorEastAsia" w:hint="eastAsia"/>
          <w:lang w:eastAsia="zh-CN"/>
        </w:rPr>
        <w:t xml:space="preserve">, slice info may be </w:t>
      </w:r>
      <w:r w:rsidR="00F57ADA">
        <w:rPr>
          <w:rFonts w:eastAsiaTheme="minorEastAsia" w:hint="eastAsia"/>
          <w:lang w:eastAsia="zh-CN"/>
        </w:rPr>
        <w:t xml:space="preserve">used as </w:t>
      </w:r>
      <w:r>
        <w:rPr>
          <w:rFonts w:eastAsiaTheme="minorEastAsia" w:hint="eastAsia"/>
          <w:lang w:eastAsia="zh-CN"/>
        </w:rPr>
        <w:t>one of the input</w:t>
      </w:r>
      <w:r w:rsidR="00376E27">
        <w:rPr>
          <w:rFonts w:eastAsiaTheme="minorEastAsia" w:hint="eastAsia"/>
          <w:lang w:eastAsia="zh-CN"/>
        </w:rPr>
        <w:t>s</w:t>
      </w:r>
      <w:r>
        <w:rPr>
          <w:rFonts w:eastAsiaTheme="minorEastAsia" w:hint="eastAsia"/>
          <w:lang w:eastAsia="zh-CN"/>
        </w:rPr>
        <w:t xml:space="preserve"> </w:t>
      </w:r>
      <w:r w:rsidR="00376E27">
        <w:rPr>
          <w:rFonts w:eastAsiaTheme="minorEastAsia" w:hint="eastAsia"/>
          <w:lang w:eastAsia="zh-CN"/>
        </w:rPr>
        <w:t>to</w:t>
      </w:r>
      <w:r>
        <w:rPr>
          <w:rFonts w:eastAsiaTheme="minorEastAsia" w:hint="eastAsia"/>
          <w:lang w:eastAsia="zh-CN"/>
        </w:rPr>
        <w:t xml:space="preserve"> </w:t>
      </w:r>
      <w:r w:rsidR="00376E27">
        <w:rPr>
          <w:rFonts w:eastAsiaTheme="minorEastAsia" w:hint="eastAsia"/>
          <w:lang w:eastAsia="zh-CN"/>
        </w:rPr>
        <w:t>set</w:t>
      </w:r>
      <w:r>
        <w:rPr>
          <w:rFonts w:eastAsiaTheme="minorEastAsia" w:hint="eastAsia"/>
          <w:lang w:eastAsia="zh-CN"/>
        </w:rPr>
        <w:t xml:space="preserve"> UE specific RFSP index</w:t>
      </w:r>
      <w:r w:rsidR="00376E27">
        <w:rPr>
          <w:rFonts w:eastAsiaTheme="minorEastAsia" w:hint="eastAsia"/>
          <w:lang w:eastAsia="zh-CN"/>
        </w:rPr>
        <w:t xml:space="preserve"> which will be used by RAN part to configure dedicated frequency priorities for UE</w:t>
      </w:r>
      <w:r w:rsidR="00F57ADA">
        <w:rPr>
          <w:rFonts w:eastAsiaTheme="minorEastAsia" w:hint="eastAsia"/>
          <w:lang w:eastAsia="zh-CN"/>
        </w:rPr>
        <w:t>s</w:t>
      </w:r>
      <w:r w:rsidR="00376E27">
        <w:rPr>
          <w:rFonts w:eastAsiaTheme="minorEastAsia" w:hint="eastAsia"/>
          <w:lang w:eastAsia="zh-CN"/>
        </w:rPr>
        <w:t xml:space="preserve">. </w:t>
      </w:r>
      <w:r>
        <w:rPr>
          <w:rFonts w:eastAsiaTheme="minorEastAsia" w:hint="eastAsia"/>
          <w:lang w:eastAsia="zh-CN"/>
        </w:rPr>
        <w:t>In other words, the network may impact the idle/inactive UE mobility by configuring different frequency priority sets.</w:t>
      </w:r>
      <w:r w:rsidR="00376E27">
        <w:rPr>
          <w:rFonts w:eastAsiaTheme="minorEastAsia" w:hint="eastAsia"/>
          <w:lang w:eastAsia="zh-CN"/>
        </w:rPr>
        <w:t xml:space="preserve"> </w:t>
      </w:r>
    </w:p>
    <w:p w:rsidR="00376E27" w:rsidRDefault="00376E27" w:rsidP="00146915">
      <w:pPr>
        <w:pStyle w:val="a0"/>
        <w:rPr>
          <w:rFonts w:eastAsiaTheme="minorEastAsia"/>
          <w:b/>
          <w:lang w:eastAsia="zh-CN"/>
        </w:rPr>
      </w:pPr>
      <w:r w:rsidRPr="006760E3">
        <w:rPr>
          <w:b/>
          <w:lang w:eastAsia="zh-CN"/>
        </w:rPr>
        <w:t xml:space="preserve">Observation </w:t>
      </w:r>
      <w:r>
        <w:rPr>
          <w:rFonts w:eastAsiaTheme="minorEastAsia" w:hint="eastAsia"/>
          <w:b/>
          <w:lang w:eastAsia="zh-CN"/>
        </w:rPr>
        <w:t>6: S</w:t>
      </w:r>
      <w:r w:rsidRPr="00376E27">
        <w:rPr>
          <w:rFonts w:hint="eastAsia"/>
          <w:b/>
          <w:lang w:eastAsia="zh-CN"/>
        </w:rPr>
        <w:t xml:space="preserve">lice info may be </w:t>
      </w:r>
      <w:r w:rsidR="00F57ADA">
        <w:rPr>
          <w:rFonts w:eastAsiaTheme="minorEastAsia" w:hint="eastAsia"/>
          <w:b/>
          <w:lang w:eastAsia="zh-CN"/>
        </w:rPr>
        <w:t xml:space="preserve">used as </w:t>
      </w:r>
      <w:r w:rsidRPr="00376E27">
        <w:rPr>
          <w:rFonts w:hint="eastAsia"/>
          <w:b/>
          <w:lang w:eastAsia="zh-CN"/>
        </w:rPr>
        <w:t>one of the inputs to set UE specific RFSP index which will be used by RAN part to configure dedicated frequency priorities for UE</w:t>
      </w:r>
      <w:r>
        <w:rPr>
          <w:rFonts w:eastAsiaTheme="minorEastAsia" w:hint="eastAsia"/>
          <w:b/>
          <w:lang w:eastAsia="zh-CN"/>
        </w:rPr>
        <w:t>s.</w:t>
      </w:r>
    </w:p>
    <w:p w:rsidR="00F95AD7" w:rsidRPr="00F95AD7" w:rsidRDefault="00F95AD7" w:rsidP="00146915">
      <w:pPr>
        <w:pStyle w:val="a0"/>
        <w:rPr>
          <w:rFonts w:eastAsiaTheme="minorEastAsia"/>
          <w:lang w:eastAsia="zh-CN"/>
        </w:rPr>
      </w:pPr>
      <w:r>
        <w:rPr>
          <w:rFonts w:eastAsiaTheme="minorEastAsia" w:hint="eastAsia"/>
          <w:lang w:eastAsia="zh-CN"/>
        </w:rPr>
        <w:t xml:space="preserve">The network can guide UEs to camp on the frequencies which can provide </w:t>
      </w:r>
      <w:r>
        <w:rPr>
          <w:rFonts w:eastAsiaTheme="minorEastAsia"/>
          <w:lang w:eastAsia="zh-CN"/>
        </w:rPr>
        <w:t>desirable</w:t>
      </w:r>
      <w:r>
        <w:rPr>
          <w:rFonts w:eastAsiaTheme="minorEastAsia" w:hint="eastAsia"/>
          <w:lang w:eastAsia="zh-CN"/>
        </w:rPr>
        <w:t xml:space="preserve"> services </w:t>
      </w:r>
      <w:bookmarkStart w:id="17" w:name="OLE_LINK22"/>
      <w:bookmarkStart w:id="18" w:name="OLE_LINK23"/>
      <w:r>
        <w:rPr>
          <w:rFonts w:eastAsiaTheme="minorEastAsia" w:hint="eastAsia"/>
          <w:lang w:eastAsia="zh-CN"/>
        </w:rPr>
        <w:t>as much as possible</w:t>
      </w:r>
      <w:bookmarkEnd w:id="17"/>
      <w:bookmarkEnd w:id="18"/>
      <w:r>
        <w:rPr>
          <w:rFonts w:eastAsiaTheme="minorEastAsia" w:hint="eastAsia"/>
          <w:lang w:eastAsia="zh-CN"/>
        </w:rPr>
        <w:t xml:space="preserve">. Based on the feedback from consumer or the network, the operator can adjust the relevant policy to make the whole network more efficient, which means </w:t>
      </w:r>
      <w:bookmarkStart w:id="19" w:name="OLE_LINK26"/>
      <w:bookmarkStart w:id="20" w:name="OLE_LINK27"/>
      <w:r>
        <w:rPr>
          <w:rFonts w:eastAsiaTheme="minorEastAsia" w:hint="eastAsia"/>
          <w:lang w:eastAsia="zh-CN"/>
        </w:rPr>
        <w:t>UE</w:t>
      </w:r>
      <w:r>
        <w:rPr>
          <w:rFonts w:eastAsiaTheme="minorEastAsia"/>
          <w:lang w:eastAsia="zh-CN"/>
        </w:rPr>
        <w:t>’</w:t>
      </w:r>
      <w:r>
        <w:rPr>
          <w:rFonts w:eastAsiaTheme="minorEastAsia" w:hint="eastAsia"/>
          <w:lang w:eastAsia="zh-CN"/>
        </w:rPr>
        <w:t xml:space="preserve">s service requirements are </w:t>
      </w:r>
      <w:r>
        <w:rPr>
          <w:rFonts w:eastAsiaTheme="minorEastAsia"/>
          <w:lang w:eastAsia="zh-CN"/>
        </w:rPr>
        <w:t>satisfied</w:t>
      </w:r>
      <w:r>
        <w:rPr>
          <w:rFonts w:eastAsiaTheme="minorEastAsia" w:hint="eastAsia"/>
          <w:lang w:eastAsia="zh-CN"/>
        </w:rPr>
        <w:t xml:space="preserve"> at a high level</w:t>
      </w:r>
      <w:bookmarkEnd w:id="19"/>
      <w:bookmarkEnd w:id="20"/>
      <w:r>
        <w:rPr>
          <w:rFonts w:eastAsiaTheme="minorEastAsia" w:hint="eastAsia"/>
          <w:lang w:eastAsia="zh-CN"/>
        </w:rPr>
        <w:t xml:space="preserve">. </w:t>
      </w:r>
    </w:p>
    <w:p w:rsidR="00FD1BEF" w:rsidRDefault="00FD1BEF" w:rsidP="00146915">
      <w:pPr>
        <w:pStyle w:val="a0"/>
        <w:rPr>
          <w:rFonts w:eastAsiaTheme="minorEastAsia"/>
          <w:lang w:eastAsia="zh-CN"/>
        </w:rPr>
      </w:pPr>
      <w:r>
        <w:rPr>
          <w:rFonts w:eastAsiaTheme="minorEastAsia" w:hint="eastAsia"/>
          <w:lang w:eastAsia="zh-CN"/>
        </w:rPr>
        <w:t xml:space="preserve">Actually, from </w:t>
      </w:r>
      <w:r>
        <w:rPr>
          <w:rFonts w:eastAsiaTheme="minorEastAsia"/>
          <w:lang w:eastAsia="zh-CN"/>
        </w:rPr>
        <w:t>operator</w:t>
      </w:r>
      <w:r>
        <w:rPr>
          <w:rFonts w:eastAsiaTheme="minorEastAsia" w:hint="eastAsia"/>
          <w:lang w:eastAsia="zh-CN"/>
        </w:rPr>
        <w:t xml:space="preserve"> </w:t>
      </w:r>
      <w:r>
        <w:rPr>
          <w:rFonts w:eastAsiaTheme="minorEastAsia"/>
          <w:lang w:eastAsia="zh-CN"/>
        </w:rPr>
        <w:t>perspective</w:t>
      </w:r>
      <w:r>
        <w:rPr>
          <w:rFonts w:eastAsiaTheme="minorEastAsia" w:hint="eastAsia"/>
          <w:lang w:eastAsia="zh-CN"/>
        </w:rPr>
        <w:t>, they don</w:t>
      </w:r>
      <w:r>
        <w:rPr>
          <w:rFonts w:eastAsiaTheme="minorEastAsia"/>
          <w:lang w:eastAsia="zh-CN"/>
        </w:rPr>
        <w:t>’</w:t>
      </w:r>
      <w:r>
        <w:rPr>
          <w:rFonts w:eastAsiaTheme="minorEastAsia" w:hint="eastAsia"/>
          <w:lang w:eastAsia="zh-CN"/>
        </w:rPr>
        <w:t xml:space="preserve">t want to reject any service for any valid </w:t>
      </w:r>
      <w:r w:rsidR="0013584D">
        <w:rPr>
          <w:rFonts w:eastAsiaTheme="minorEastAsia" w:hint="eastAsia"/>
          <w:lang w:eastAsia="zh-CN"/>
        </w:rPr>
        <w:t>consumer</w:t>
      </w:r>
      <w:r>
        <w:rPr>
          <w:rFonts w:eastAsiaTheme="minorEastAsia" w:hint="eastAsia"/>
          <w:lang w:eastAsia="zh-CN"/>
        </w:rPr>
        <w:t xml:space="preserve">. But from current specification, </w:t>
      </w:r>
      <w:r w:rsidR="0013584D">
        <w:rPr>
          <w:rFonts w:eastAsiaTheme="minorEastAsia" w:hint="eastAsia"/>
          <w:lang w:eastAsia="zh-CN"/>
        </w:rPr>
        <w:t xml:space="preserve">the </w:t>
      </w:r>
      <w:r w:rsidR="0013584D">
        <w:rPr>
          <w:rFonts w:eastAsiaTheme="minorEastAsia"/>
          <w:lang w:eastAsia="zh-CN"/>
        </w:rPr>
        <w:t>operator</w:t>
      </w:r>
      <w:r w:rsidR="0013584D">
        <w:rPr>
          <w:rFonts w:eastAsiaTheme="minorEastAsia" w:hint="eastAsia"/>
          <w:lang w:eastAsia="zh-CN"/>
        </w:rPr>
        <w:t xml:space="preserve"> can</w:t>
      </w:r>
      <w:r w:rsidR="0013584D">
        <w:rPr>
          <w:rFonts w:eastAsiaTheme="minorEastAsia"/>
          <w:lang w:eastAsia="zh-CN"/>
        </w:rPr>
        <w:t>’</w:t>
      </w:r>
      <w:r w:rsidR="0013584D">
        <w:rPr>
          <w:rFonts w:eastAsiaTheme="minorEastAsia" w:hint="eastAsia"/>
          <w:lang w:eastAsia="zh-CN"/>
        </w:rPr>
        <w:t xml:space="preserve">t find any efficient method to </w:t>
      </w:r>
      <w:r w:rsidR="0013584D">
        <w:rPr>
          <w:rFonts w:eastAsiaTheme="minorEastAsia"/>
          <w:lang w:eastAsia="zh-CN"/>
        </w:rPr>
        <w:t>optimize</w:t>
      </w:r>
      <w:r w:rsidR="0013584D">
        <w:rPr>
          <w:rFonts w:eastAsiaTheme="minorEastAsia" w:hint="eastAsia"/>
          <w:lang w:eastAsia="zh-CN"/>
        </w:rPr>
        <w:t xml:space="preserve"> the issue based on consumer complaints. But if the operator can get some feedback from the consumer or the network, the </w:t>
      </w:r>
      <w:bookmarkStart w:id="21" w:name="OLE_LINK24"/>
      <w:bookmarkStart w:id="22" w:name="OLE_LINK25"/>
      <w:r w:rsidR="0013584D">
        <w:rPr>
          <w:rFonts w:eastAsiaTheme="minorEastAsia" w:hint="eastAsia"/>
          <w:lang w:eastAsia="zh-CN"/>
        </w:rPr>
        <w:t>operator</w:t>
      </w:r>
      <w:bookmarkEnd w:id="21"/>
      <w:bookmarkEnd w:id="22"/>
      <w:r w:rsidR="0013584D">
        <w:rPr>
          <w:rFonts w:eastAsiaTheme="minorEastAsia" w:hint="eastAsia"/>
          <w:lang w:eastAsia="zh-CN"/>
        </w:rPr>
        <w:t xml:space="preserve"> can do some optimization to improve the UE </w:t>
      </w:r>
      <w:r w:rsidR="00EE1C9C">
        <w:rPr>
          <w:rFonts w:eastAsiaTheme="minorEastAsia" w:hint="eastAsia"/>
          <w:lang w:eastAsia="zh-CN"/>
        </w:rPr>
        <w:t xml:space="preserve">experience. For instance, the operator may optimize </w:t>
      </w:r>
      <w:r w:rsidR="00EE1C9C" w:rsidRPr="00EE1C9C">
        <w:rPr>
          <w:rFonts w:eastAsiaTheme="minorEastAsia"/>
          <w:lang w:eastAsia="zh-CN"/>
        </w:rPr>
        <w:t>the subscribed RFSP Index, the locally configured operator's policies</w:t>
      </w:r>
      <w:r w:rsidR="00EE1C9C">
        <w:rPr>
          <w:rFonts w:eastAsiaTheme="minorEastAsia" w:hint="eastAsia"/>
          <w:lang w:eastAsia="zh-CN"/>
        </w:rPr>
        <w:t xml:space="preserve"> and so on. The </w:t>
      </w:r>
      <w:r w:rsidR="00EE1C9C">
        <w:rPr>
          <w:rFonts w:eastAsiaTheme="minorEastAsia"/>
          <w:lang w:eastAsia="zh-CN"/>
        </w:rPr>
        <w:t>operator</w:t>
      </w:r>
      <w:r w:rsidR="00EE1C9C">
        <w:rPr>
          <w:rFonts w:eastAsiaTheme="minorEastAsia" w:hint="eastAsia"/>
          <w:lang w:eastAsia="zh-CN"/>
        </w:rPr>
        <w:t xml:space="preserve"> can evaluate the performance for the optimization, for example, less rejection is triggered by the network when UEs try to register a specific </w:t>
      </w:r>
      <w:r w:rsidR="00BA4906">
        <w:rPr>
          <w:rFonts w:eastAsiaTheme="minorEastAsia" w:hint="eastAsia"/>
          <w:lang w:eastAsia="zh-CN"/>
        </w:rPr>
        <w:t>slice</w:t>
      </w:r>
      <w:r w:rsidR="00EE1C9C">
        <w:rPr>
          <w:rFonts w:eastAsiaTheme="minorEastAsia" w:hint="eastAsia"/>
          <w:lang w:eastAsia="zh-CN"/>
        </w:rPr>
        <w:t xml:space="preserve">. </w:t>
      </w:r>
    </w:p>
    <w:p w:rsidR="00EE1C9C" w:rsidRPr="00F95AD7" w:rsidRDefault="00EE1C9C" w:rsidP="00146915">
      <w:pPr>
        <w:pStyle w:val="a0"/>
        <w:rPr>
          <w:rFonts w:eastAsiaTheme="minorEastAsia"/>
          <w:b/>
          <w:lang w:eastAsia="zh-CN"/>
        </w:rPr>
      </w:pPr>
      <w:r w:rsidRPr="006760E3">
        <w:rPr>
          <w:b/>
          <w:lang w:eastAsia="zh-CN"/>
        </w:rPr>
        <w:t xml:space="preserve">Observation </w:t>
      </w:r>
      <w:r w:rsidR="004364E6">
        <w:rPr>
          <w:rFonts w:eastAsiaTheme="minorEastAsia" w:hint="eastAsia"/>
          <w:b/>
          <w:lang w:eastAsia="zh-CN"/>
        </w:rPr>
        <w:t>7</w:t>
      </w:r>
      <w:r>
        <w:rPr>
          <w:rFonts w:eastAsiaTheme="minorEastAsia" w:hint="eastAsia"/>
          <w:b/>
          <w:lang w:eastAsia="zh-CN"/>
        </w:rPr>
        <w:t xml:space="preserve">: </w:t>
      </w:r>
      <w:r w:rsidR="00F95AD7">
        <w:rPr>
          <w:rFonts w:eastAsiaTheme="minorEastAsia" w:hint="eastAsia"/>
          <w:b/>
          <w:lang w:eastAsia="zh-CN"/>
        </w:rPr>
        <w:t>Both the operator and UEs can get benefit if t</w:t>
      </w:r>
      <w:r w:rsidR="00F95AD7" w:rsidRPr="00F95AD7">
        <w:rPr>
          <w:rFonts w:eastAsiaTheme="minorEastAsia" w:hint="eastAsia"/>
          <w:b/>
          <w:lang w:eastAsia="zh-CN"/>
        </w:rPr>
        <w:t xml:space="preserve">he network can guide UEs to camp on the frequencies which provide </w:t>
      </w:r>
      <w:r w:rsidR="00F95AD7">
        <w:rPr>
          <w:rFonts w:eastAsiaTheme="minorEastAsia" w:hint="eastAsia"/>
          <w:b/>
          <w:lang w:eastAsia="zh-CN"/>
        </w:rPr>
        <w:t xml:space="preserve">UE </w:t>
      </w:r>
      <w:r w:rsidR="00F95AD7" w:rsidRPr="00F95AD7">
        <w:rPr>
          <w:rFonts w:eastAsiaTheme="minorEastAsia"/>
          <w:b/>
          <w:lang w:eastAsia="zh-CN"/>
        </w:rPr>
        <w:t>desirable</w:t>
      </w:r>
      <w:r w:rsidR="00F95AD7" w:rsidRPr="00F95AD7">
        <w:rPr>
          <w:rFonts w:eastAsiaTheme="minorEastAsia" w:hint="eastAsia"/>
          <w:b/>
          <w:lang w:eastAsia="zh-CN"/>
        </w:rPr>
        <w:t xml:space="preserve"> services as much as possible</w:t>
      </w:r>
      <w:r w:rsidR="00F95AD7">
        <w:rPr>
          <w:rFonts w:eastAsiaTheme="minorEastAsia" w:hint="eastAsia"/>
          <w:b/>
          <w:lang w:eastAsia="zh-CN"/>
        </w:rPr>
        <w:t>.</w:t>
      </w:r>
    </w:p>
    <w:p w:rsidR="005A3B92" w:rsidRPr="005A3B92" w:rsidRDefault="00F95AD7" w:rsidP="005A3B92">
      <w:pPr>
        <w:pStyle w:val="a0"/>
        <w:rPr>
          <w:rFonts w:eastAsiaTheme="minorEastAsia"/>
          <w:lang w:eastAsia="zh-CN"/>
        </w:rPr>
      </w:pPr>
      <w:r>
        <w:rPr>
          <w:rFonts w:eastAsiaTheme="minorEastAsia" w:hint="eastAsia"/>
          <w:lang w:eastAsia="zh-CN"/>
        </w:rPr>
        <w:t>So we think RAN2 can consider the new use case to optimize slice based UE mobility.</w:t>
      </w:r>
    </w:p>
    <w:p w:rsidR="00636883" w:rsidRPr="00B03984" w:rsidRDefault="00636883" w:rsidP="00636883">
      <w:pPr>
        <w:pStyle w:val="a0"/>
        <w:rPr>
          <w:rFonts w:eastAsiaTheme="minorEastAsia"/>
          <w:b/>
          <w:lang w:eastAsia="zh-CN"/>
        </w:rPr>
      </w:pPr>
      <w:r w:rsidRPr="004C6D68">
        <w:rPr>
          <w:b/>
          <w:lang w:val="en-GB" w:eastAsia="zh-CN"/>
        </w:rPr>
        <w:t xml:space="preserve">Proposal: </w:t>
      </w:r>
      <w:r w:rsidR="00B03984">
        <w:rPr>
          <w:rFonts w:eastAsiaTheme="minorEastAsia" w:hint="eastAsia"/>
          <w:b/>
          <w:lang w:eastAsia="zh-CN"/>
        </w:rPr>
        <w:t>A</w:t>
      </w:r>
      <w:r w:rsidR="00AF505D">
        <w:rPr>
          <w:rFonts w:eastAsiaTheme="minorEastAsia" w:hint="eastAsia"/>
          <w:b/>
          <w:lang w:eastAsia="zh-CN"/>
        </w:rPr>
        <w:t>dd a</w:t>
      </w:r>
      <w:r w:rsidR="00B03984">
        <w:rPr>
          <w:rFonts w:eastAsiaTheme="minorEastAsia" w:hint="eastAsia"/>
          <w:b/>
          <w:lang w:eastAsia="zh-CN"/>
        </w:rPr>
        <w:t xml:space="preserve"> new use case to study </w:t>
      </w:r>
      <w:r w:rsidR="00B03984" w:rsidRPr="00B03984">
        <w:rPr>
          <w:rFonts w:eastAsiaTheme="minorEastAsia" w:hint="eastAsia"/>
          <w:b/>
          <w:lang w:eastAsia="zh-CN"/>
        </w:rPr>
        <w:t xml:space="preserve">the optimization for </w:t>
      </w:r>
      <w:r w:rsidR="00F95AD7" w:rsidRPr="00F95AD7">
        <w:rPr>
          <w:rFonts w:eastAsiaTheme="minorEastAsia" w:hint="eastAsia"/>
          <w:b/>
          <w:lang w:eastAsia="zh-CN"/>
        </w:rPr>
        <w:t>slice based UE mobility</w:t>
      </w:r>
      <w:bookmarkStart w:id="23" w:name="OLE_LINK66"/>
      <w:bookmarkStart w:id="24" w:name="OLE_LINK67"/>
      <w:r w:rsidR="00F95AD7">
        <w:rPr>
          <w:rFonts w:eastAsiaTheme="minorEastAsia" w:hint="eastAsia"/>
          <w:b/>
          <w:lang w:eastAsia="zh-CN"/>
        </w:rPr>
        <w:t xml:space="preserve"> and </w:t>
      </w:r>
      <w:r w:rsidR="00E304B2">
        <w:rPr>
          <w:rFonts w:eastAsiaTheme="minorEastAsia" w:hint="eastAsia"/>
          <w:b/>
          <w:lang w:eastAsia="zh-CN"/>
        </w:rPr>
        <w:t xml:space="preserve">the detail measurement quantities </w:t>
      </w:r>
      <w:bookmarkEnd w:id="23"/>
      <w:bookmarkEnd w:id="24"/>
      <w:r w:rsidR="002F0807">
        <w:rPr>
          <w:rFonts w:eastAsiaTheme="minorEastAsia" w:hint="eastAsia"/>
          <w:b/>
          <w:lang w:eastAsia="zh-CN"/>
        </w:rPr>
        <w:t>need further study</w:t>
      </w:r>
      <w:r w:rsidR="00E304B2">
        <w:rPr>
          <w:rFonts w:eastAsiaTheme="minorEastAsia" w:hint="eastAsia"/>
          <w:b/>
          <w:lang w:eastAsia="zh-CN"/>
        </w:rPr>
        <w:t>.</w:t>
      </w:r>
    </w:p>
    <w:p w:rsidR="00F71ACA" w:rsidRDefault="00F71ACA" w:rsidP="00F71ACA">
      <w:pPr>
        <w:rPr>
          <w:lang w:eastAsia="zh-CN"/>
        </w:rPr>
      </w:pPr>
    </w:p>
    <w:p w:rsidR="00E3725B" w:rsidRDefault="00E3725B" w:rsidP="00E3725B">
      <w:pPr>
        <w:pStyle w:val="1"/>
        <w:jc w:val="both"/>
      </w:pPr>
      <w:r>
        <w:t>Conclusion</w:t>
      </w:r>
    </w:p>
    <w:p w:rsidR="00C37FB3" w:rsidRDefault="004C5034" w:rsidP="004E20E6">
      <w:pPr>
        <w:pStyle w:val="a0"/>
        <w:rPr>
          <w:rFonts w:eastAsiaTheme="minorEastAsia"/>
          <w:lang w:eastAsia="zh-CN"/>
        </w:rPr>
      </w:pPr>
      <w:r>
        <w:rPr>
          <w:rFonts w:eastAsiaTheme="minorEastAsia" w:hint="eastAsia"/>
          <w:lang w:eastAsia="zh-CN"/>
        </w:rPr>
        <w:t xml:space="preserve">Based on the discussion above, we propose: </w:t>
      </w:r>
    </w:p>
    <w:p w:rsidR="00416996" w:rsidRDefault="00F95AD7" w:rsidP="00416996">
      <w:pPr>
        <w:pStyle w:val="a0"/>
        <w:rPr>
          <w:rFonts w:eastAsiaTheme="minorEastAsia"/>
          <w:b/>
          <w:lang w:eastAsia="zh-CN"/>
        </w:rPr>
      </w:pPr>
      <w:r w:rsidRPr="006760E3">
        <w:rPr>
          <w:b/>
          <w:lang w:eastAsia="zh-CN"/>
        </w:rPr>
        <w:t>Observation 1:</w:t>
      </w:r>
      <w:r>
        <w:rPr>
          <w:rFonts w:eastAsiaTheme="minorEastAsia" w:hint="eastAsia"/>
          <w:b/>
          <w:lang w:eastAsia="zh-CN"/>
        </w:rPr>
        <w:t xml:space="preserve"> In NR, RAN sets the UE specific</w:t>
      </w:r>
      <w:r w:rsidRPr="00703B52">
        <w:rPr>
          <w:rFonts w:eastAsiaTheme="minorEastAsia" w:hint="eastAsia"/>
          <w:b/>
          <w:lang w:eastAsia="zh-CN"/>
        </w:rPr>
        <w:t xml:space="preserve"> frequency priorities based on </w:t>
      </w:r>
      <w:r w:rsidRPr="00703B52">
        <w:rPr>
          <w:rFonts w:eastAsiaTheme="minorEastAsia"/>
          <w:b/>
          <w:lang w:eastAsia="zh-CN"/>
        </w:rPr>
        <w:t>RFSP Index</w:t>
      </w:r>
      <w:r w:rsidRPr="00703B52">
        <w:rPr>
          <w:rFonts w:eastAsiaTheme="minorEastAsia" w:hint="eastAsia"/>
          <w:b/>
          <w:lang w:eastAsia="zh-CN"/>
        </w:rPr>
        <w:t xml:space="preserve"> info </w:t>
      </w:r>
      <w:r w:rsidRPr="00703B52">
        <w:rPr>
          <w:rFonts w:eastAsiaTheme="minorEastAsia"/>
          <w:b/>
          <w:lang w:eastAsia="zh-CN"/>
        </w:rPr>
        <w:t>getting</w:t>
      </w:r>
      <w:r w:rsidRPr="00703B52">
        <w:rPr>
          <w:rFonts w:eastAsiaTheme="minorEastAsia" w:hint="eastAsia"/>
          <w:b/>
          <w:lang w:eastAsia="zh-CN"/>
        </w:rPr>
        <w:t xml:space="preserve"> from the AMF</w:t>
      </w:r>
      <w:r>
        <w:rPr>
          <w:rFonts w:eastAsiaTheme="minorEastAsia" w:hint="eastAsia"/>
          <w:b/>
          <w:lang w:eastAsia="zh-CN"/>
        </w:rPr>
        <w:t>.</w:t>
      </w:r>
    </w:p>
    <w:p w:rsidR="00F95AD7" w:rsidRDefault="00F95AD7" w:rsidP="00416996">
      <w:pPr>
        <w:pStyle w:val="a0"/>
        <w:rPr>
          <w:rFonts w:eastAsiaTheme="minorEastAsia"/>
          <w:b/>
          <w:lang w:eastAsia="zh-CN"/>
        </w:rPr>
      </w:pPr>
      <w:r w:rsidRPr="006760E3">
        <w:rPr>
          <w:b/>
          <w:lang w:eastAsia="zh-CN"/>
        </w:rPr>
        <w:t xml:space="preserve">Observation </w:t>
      </w:r>
      <w:r>
        <w:rPr>
          <w:rFonts w:eastAsiaTheme="minorEastAsia" w:hint="eastAsia"/>
          <w:b/>
          <w:lang w:eastAsia="zh-CN"/>
        </w:rPr>
        <w:t>2</w:t>
      </w:r>
      <w:r w:rsidRPr="006760E3">
        <w:rPr>
          <w:b/>
          <w:lang w:eastAsia="zh-CN"/>
        </w:rPr>
        <w:t>:</w:t>
      </w:r>
      <w:r w:rsidRPr="00B35674">
        <w:rPr>
          <w:b/>
          <w:lang w:eastAsia="zh-CN"/>
        </w:rPr>
        <w:t xml:space="preserve"> </w:t>
      </w:r>
      <w:r>
        <w:rPr>
          <w:rFonts w:eastAsiaTheme="minorEastAsia" w:hint="eastAsia"/>
          <w:b/>
          <w:lang w:eastAsia="zh-CN"/>
        </w:rPr>
        <w:t>T</w:t>
      </w:r>
      <w:r w:rsidRPr="00B35674">
        <w:rPr>
          <w:b/>
          <w:lang w:eastAsia="zh-CN"/>
        </w:rPr>
        <w:t>he AMF chooses the RFSP Index in use based on the subscribed RFSP Index, the locally configured operator's policies, the Allowed NSSAI and the UE related context information available at the AMF, including UE's usage setting, if received during Registration procedures</w:t>
      </w:r>
      <w:r>
        <w:rPr>
          <w:rFonts w:eastAsiaTheme="minorEastAsia" w:hint="eastAsia"/>
          <w:b/>
          <w:lang w:eastAsia="zh-CN"/>
        </w:rPr>
        <w:t>.</w:t>
      </w:r>
    </w:p>
    <w:p w:rsidR="00F95AD7" w:rsidRDefault="00F95AD7" w:rsidP="00416996">
      <w:pPr>
        <w:pStyle w:val="a0"/>
        <w:rPr>
          <w:rFonts w:eastAsiaTheme="minorEastAsia"/>
          <w:b/>
          <w:lang w:eastAsia="zh-CN"/>
        </w:rPr>
      </w:pPr>
      <w:r w:rsidRPr="006760E3">
        <w:rPr>
          <w:b/>
          <w:lang w:eastAsia="zh-CN"/>
        </w:rPr>
        <w:lastRenderedPageBreak/>
        <w:t xml:space="preserve">Observation </w:t>
      </w:r>
      <w:r w:rsidRPr="00AB72DB">
        <w:rPr>
          <w:rFonts w:hint="eastAsia"/>
          <w:b/>
          <w:lang w:eastAsia="zh-CN"/>
        </w:rPr>
        <w:t>3</w:t>
      </w:r>
      <w:r w:rsidRPr="006760E3">
        <w:rPr>
          <w:b/>
          <w:lang w:eastAsia="zh-CN"/>
        </w:rPr>
        <w:t>:</w:t>
      </w:r>
      <w:r w:rsidRPr="00AB72DB">
        <w:rPr>
          <w:rFonts w:hint="eastAsia"/>
          <w:b/>
          <w:lang w:eastAsia="zh-CN"/>
        </w:rPr>
        <w:t xml:space="preserve"> </w:t>
      </w:r>
      <w:r>
        <w:rPr>
          <w:rFonts w:eastAsiaTheme="minorEastAsia" w:hint="eastAsia"/>
          <w:b/>
          <w:lang w:eastAsia="zh-CN"/>
        </w:rPr>
        <w:t>T</w:t>
      </w:r>
      <w:r w:rsidRPr="00AB72DB">
        <w:rPr>
          <w:rFonts w:hint="eastAsia"/>
          <w:b/>
          <w:lang w:eastAsia="zh-CN"/>
        </w:rPr>
        <w:t xml:space="preserve">he validity for a specific slice is per TA </w:t>
      </w:r>
      <w:r w:rsidRPr="00AB72DB">
        <w:rPr>
          <w:b/>
          <w:lang w:eastAsia="zh-CN"/>
        </w:rPr>
        <w:t>granularity</w:t>
      </w:r>
      <w:r w:rsidRPr="00AB72DB">
        <w:rPr>
          <w:rFonts w:hint="eastAsia"/>
          <w:b/>
          <w:lang w:eastAsia="zh-CN"/>
        </w:rPr>
        <w:t>.</w:t>
      </w:r>
    </w:p>
    <w:p w:rsidR="00F95AD7" w:rsidRDefault="00F95AD7" w:rsidP="00416996">
      <w:pPr>
        <w:pStyle w:val="a0"/>
        <w:rPr>
          <w:rFonts w:eastAsiaTheme="minorEastAsia"/>
          <w:b/>
          <w:lang w:eastAsia="zh-CN"/>
        </w:rPr>
      </w:pPr>
      <w:r w:rsidRPr="006760E3">
        <w:rPr>
          <w:b/>
          <w:lang w:eastAsia="zh-CN"/>
        </w:rPr>
        <w:t xml:space="preserve">Observation </w:t>
      </w:r>
      <w:r>
        <w:rPr>
          <w:rFonts w:eastAsiaTheme="minorEastAsia" w:hint="eastAsia"/>
          <w:b/>
          <w:lang w:eastAsia="zh-CN"/>
        </w:rPr>
        <w:t>4</w:t>
      </w:r>
      <w:r w:rsidRPr="006760E3">
        <w:rPr>
          <w:b/>
          <w:lang w:eastAsia="zh-CN"/>
        </w:rPr>
        <w:t>:</w:t>
      </w:r>
      <w:r w:rsidRPr="00462DC7">
        <w:rPr>
          <w:rFonts w:eastAsiaTheme="minorEastAsia" w:hint="eastAsia"/>
          <w:lang w:eastAsia="zh-CN"/>
        </w:rPr>
        <w:t xml:space="preserve"> </w:t>
      </w:r>
      <w:r w:rsidRPr="00462DC7">
        <w:rPr>
          <w:rFonts w:hint="eastAsia"/>
          <w:b/>
          <w:lang w:eastAsia="zh-CN"/>
        </w:rPr>
        <w:t xml:space="preserve">For a specific frequency, </w:t>
      </w:r>
      <w:r>
        <w:rPr>
          <w:rFonts w:eastAsiaTheme="minorEastAsia" w:hint="eastAsia"/>
          <w:b/>
          <w:lang w:eastAsia="zh-CN"/>
        </w:rPr>
        <w:t>its</w:t>
      </w:r>
      <w:r w:rsidRPr="00462DC7">
        <w:rPr>
          <w:rFonts w:hint="eastAsia"/>
          <w:b/>
          <w:lang w:eastAsia="zh-CN"/>
        </w:rPr>
        <w:t xml:space="preserve"> supported slice set is common to all the UEs. But from UE </w:t>
      </w:r>
      <w:r w:rsidRPr="00462DC7">
        <w:rPr>
          <w:b/>
          <w:lang w:eastAsia="zh-CN"/>
        </w:rPr>
        <w:t>perspective</w:t>
      </w:r>
      <w:r w:rsidRPr="00462DC7">
        <w:rPr>
          <w:rFonts w:hint="eastAsia"/>
          <w:b/>
          <w:lang w:eastAsia="zh-CN"/>
        </w:rPr>
        <w:t xml:space="preserve">, UE only cares about its configured NSSAI or default NSSAI within the </w:t>
      </w:r>
      <w:r w:rsidRPr="00462DC7">
        <w:rPr>
          <w:b/>
          <w:lang w:eastAsia="zh-CN"/>
        </w:rPr>
        <w:t>registered</w:t>
      </w:r>
      <w:r w:rsidRPr="00462DC7">
        <w:rPr>
          <w:rFonts w:hint="eastAsia"/>
          <w:b/>
          <w:lang w:eastAsia="zh-CN"/>
        </w:rPr>
        <w:t xml:space="preserve"> PLMN.</w:t>
      </w:r>
    </w:p>
    <w:p w:rsidR="00F95AD7" w:rsidRDefault="00F95AD7" w:rsidP="00416996">
      <w:pPr>
        <w:pStyle w:val="a0"/>
        <w:rPr>
          <w:rFonts w:eastAsiaTheme="minorEastAsia"/>
          <w:b/>
          <w:lang w:eastAsia="zh-CN"/>
        </w:rPr>
      </w:pPr>
      <w:r w:rsidRPr="006760E3">
        <w:rPr>
          <w:b/>
          <w:lang w:eastAsia="zh-CN"/>
        </w:rPr>
        <w:t xml:space="preserve">Observation </w:t>
      </w:r>
      <w:r>
        <w:rPr>
          <w:rFonts w:eastAsiaTheme="minorEastAsia" w:hint="eastAsia"/>
          <w:b/>
          <w:lang w:eastAsia="zh-CN"/>
        </w:rPr>
        <w:t>5</w:t>
      </w:r>
      <w:r w:rsidRPr="006760E3">
        <w:rPr>
          <w:b/>
          <w:lang w:eastAsia="zh-CN"/>
        </w:rPr>
        <w:t>:</w:t>
      </w:r>
      <w:r w:rsidRPr="00DB677C">
        <w:rPr>
          <w:rFonts w:hint="eastAsia"/>
          <w:b/>
          <w:lang w:eastAsia="zh-CN"/>
        </w:rPr>
        <w:t xml:space="preserve"> Once the registration </w:t>
      </w:r>
      <w:r>
        <w:rPr>
          <w:rFonts w:eastAsiaTheme="minorEastAsia" w:hint="eastAsia"/>
          <w:b/>
          <w:lang w:eastAsia="zh-CN"/>
        </w:rPr>
        <w:t xml:space="preserve">for a specific slice </w:t>
      </w:r>
      <w:r w:rsidRPr="00DB677C">
        <w:rPr>
          <w:rFonts w:hint="eastAsia"/>
          <w:b/>
          <w:lang w:eastAsia="zh-CN"/>
        </w:rPr>
        <w:t>is rejected, UE can</w:t>
      </w:r>
      <w:r w:rsidRPr="00DB677C">
        <w:rPr>
          <w:b/>
          <w:lang w:eastAsia="zh-CN"/>
        </w:rPr>
        <w:t>’</w:t>
      </w:r>
      <w:r w:rsidRPr="00DB677C">
        <w:rPr>
          <w:rFonts w:hint="eastAsia"/>
          <w:b/>
          <w:lang w:eastAsia="zh-CN"/>
        </w:rPr>
        <w:t>t get service on the slice at least in the current TA</w:t>
      </w:r>
      <w:r>
        <w:rPr>
          <w:rFonts w:eastAsiaTheme="minorEastAsia" w:hint="eastAsia"/>
          <w:b/>
          <w:lang w:eastAsia="zh-CN"/>
        </w:rPr>
        <w:t>, which is not the desirable network behavior from UE perspective.</w:t>
      </w:r>
    </w:p>
    <w:p w:rsidR="004364E6" w:rsidRDefault="004364E6" w:rsidP="004364E6">
      <w:pPr>
        <w:pStyle w:val="a0"/>
        <w:rPr>
          <w:rFonts w:eastAsiaTheme="minorEastAsia"/>
          <w:b/>
          <w:lang w:eastAsia="zh-CN"/>
        </w:rPr>
      </w:pPr>
      <w:r w:rsidRPr="006760E3">
        <w:rPr>
          <w:b/>
          <w:lang w:eastAsia="zh-CN"/>
        </w:rPr>
        <w:t xml:space="preserve">Observation </w:t>
      </w:r>
      <w:r>
        <w:rPr>
          <w:rFonts w:eastAsiaTheme="minorEastAsia" w:hint="eastAsia"/>
          <w:b/>
          <w:lang w:eastAsia="zh-CN"/>
        </w:rPr>
        <w:t>6: S</w:t>
      </w:r>
      <w:r w:rsidRPr="00376E27">
        <w:rPr>
          <w:rFonts w:hint="eastAsia"/>
          <w:b/>
          <w:lang w:eastAsia="zh-CN"/>
        </w:rPr>
        <w:t xml:space="preserve">lice info may be </w:t>
      </w:r>
      <w:r>
        <w:rPr>
          <w:rFonts w:eastAsiaTheme="minorEastAsia" w:hint="eastAsia"/>
          <w:b/>
          <w:lang w:eastAsia="zh-CN"/>
        </w:rPr>
        <w:t xml:space="preserve">used as </w:t>
      </w:r>
      <w:r w:rsidRPr="00376E27">
        <w:rPr>
          <w:rFonts w:hint="eastAsia"/>
          <w:b/>
          <w:lang w:eastAsia="zh-CN"/>
        </w:rPr>
        <w:t>one of the inputs to set UE specific RFSP index which will be used by RAN part to configure dedicated frequency priorities for UE</w:t>
      </w:r>
      <w:r>
        <w:rPr>
          <w:rFonts w:eastAsiaTheme="minorEastAsia" w:hint="eastAsia"/>
          <w:b/>
          <w:lang w:eastAsia="zh-CN"/>
        </w:rPr>
        <w:t>s.</w:t>
      </w:r>
    </w:p>
    <w:p w:rsidR="00F95AD7" w:rsidRDefault="00F95AD7" w:rsidP="00416996">
      <w:pPr>
        <w:pStyle w:val="a0"/>
        <w:rPr>
          <w:rFonts w:eastAsiaTheme="minorEastAsia"/>
          <w:b/>
          <w:lang w:eastAsia="zh-CN"/>
        </w:rPr>
      </w:pPr>
      <w:r w:rsidRPr="006760E3">
        <w:rPr>
          <w:b/>
          <w:lang w:eastAsia="zh-CN"/>
        </w:rPr>
        <w:t xml:space="preserve">Observation </w:t>
      </w:r>
      <w:r w:rsidR="004364E6">
        <w:rPr>
          <w:rFonts w:eastAsiaTheme="minorEastAsia" w:hint="eastAsia"/>
          <w:b/>
          <w:lang w:eastAsia="zh-CN"/>
        </w:rPr>
        <w:t>7</w:t>
      </w:r>
      <w:r>
        <w:rPr>
          <w:rFonts w:eastAsiaTheme="minorEastAsia" w:hint="eastAsia"/>
          <w:b/>
          <w:lang w:eastAsia="zh-CN"/>
        </w:rPr>
        <w:t>: Both the operator and UEs can get benefit if t</w:t>
      </w:r>
      <w:r w:rsidRPr="00F95AD7">
        <w:rPr>
          <w:rFonts w:eastAsiaTheme="minorEastAsia" w:hint="eastAsia"/>
          <w:b/>
          <w:lang w:eastAsia="zh-CN"/>
        </w:rPr>
        <w:t xml:space="preserve">he network can guide UEs to camp on the frequencies which provide </w:t>
      </w:r>
      <w:r>
        <w:rPr>
          <w:rFonts w:eastAsiaTheme="minorEastAsia" w:hint="eastAsia"/>
          <w:b/>
          <w:lang w:eastAsia="zh-CN"/>
        </w:rPr>
        <w:t xml:space="preserve">UE </w:t>
      </w:r>
      <w:r w:rsidRPr="00F95AD7">
        <w:rPr>
          <w:rFonts w:eastAsiaTheme="minorEastAsia"/>
          <w:b/>
          <w:lang w:eastAsia="zh-CN"/>
        </w:rPr>
        <w:t>desirable</w:t>
      </w:r>
      <w:r w:rsidRPr="00F95AD7">
        <w:rPr>
          <w:rFonts w:eastAsiaTheme="minorEastAsia" w:hint="eastAsia"/>
          <w:b/>
          <w:lang w:eastAsia="zh-CN"/>
        </w:rPr>
        <w:t xml:space="preserve"> services as much as possible</w:t>
      </w:r>
      <w:r>
        <w:rPr>
          <w:rFonts w:eastAsiaTheme="minorEastAsia" w:hint="eastAsia"/>
          <w:b/>
          <w:lang w:eastAsia="zh-CN"/>
        </w:rPr>
        <w:t>.</w:t>
      </w:r>
    </w:p>
    <w:p w:rsidR="00F95AD7" w:rsidRPr="00F95AD7" w:rsidRDefault="00F95AD7" w:rsidP="00416996">
      <w:pPr>
        <w:pStyle w:val="a0"/>
        <w:rPr>
          <w:rFonts w:eastAsiaTheme="minorEastAsia"/>
          <w:b/>
          <w:lang w:eastAsia="zh-CN"/>
        </w:rPr>
      </w:pPr>
      <w:r w:rsidRPr="004C6D68">
        <w:rPr>
          <w:b/>
          <w:lang w:val="en-GB" w:eastAsia="zh-CN"/>
        </w:rPr>
        <w:t xml:space="preserve">Proposal: </w:t>
      </w:r>
      <w:r>
        <w:rPr>
          <w:rFonts w:eastAsiaTheme="minorEastAsia" w:hint="eastAsia"/>
          <w:b/>
          <w:lang w:eastAsia="zh-CN"/>
        </w:rPr>
        <w:t xml:space="preserve">Add a new use case to study </w:t>
      </w:r>
      <w:r w:rsidRPr="00B03984">
        <w:rPr>
          <w:rFonts w:eastAsiaTheme="minorEastAsia" w:hint="eastAsia"/>
          <w:b/>
          <w:lang w:eastAsia="zh-CN"/>
        </w:rPr>
        <w:t xml:space="preserve">the optimization for </w:t>
      </w:r>
      <w:r w:rsidRPr="00F95AD7">
        <w:rPr>
          <w:rFonts w:eastAsiaTheme="minorEastAsia" w:hint="eastAsia"/>
          <w:b/>
          <w:lang w:eastAsia="zh-CN"/>
        </w:rPr>
        <w:t>slice based UE mobility</w:t>
      </w:r>
      <w:r>
        <w:rPr>
          <w:rFonts w:eastAsiaTheme="minorEastAsia" w:hint="eastAsia"/>
          <w:b/>
          <w:lang w:eastAsia="zh-CN"/>
        </w:rPr>
        <w:t xml:space="preserve"> and the detail measurement quantities need further study.</w:t>
      </w:r>
    </w:p>
    <w:p w:rsidR="001A3832" w:rsidRDefault="001A3832" w:rsidP="00FC27DB">
      <w:pPr>
        <w:pStyle w:val="1"/>
        <w:jc w:val="both"/>
      </w:pPr>
      <w:r>
        <w:rPr>
          <w:rFonts w:hint="eastAsia"/>
        </w:rPr>
        <w:t>Reference</w:t>
      </w:r>
    </w:p>
    <w:p w:rsidR="006E0DC6" w:rsidRPr="00FD29B6" w:rsidRDefault="002A769B" w:rsidP="00FD29B6">
      <w:pPr>
        <w:pStyle w:val="a0"/>
        <w:numPr>
          <w:ilvl w:val="0"/>
          <w:numId w:val="7"/>
        </w:numPr>
        <w:rPr>
          <w:rFonts w:eastAsiaTheme="minorEastAsia"/>
          <w:lang w:eastAsia="zh-CN"/>
        </w:rPr>
      </w:pPr>
      <w:r>
        <w:rPr>
          <w:rFonts w:eastAsiaTheme="minorEastAsia" w:hint="eastAsia"/>
          <w:lang w:eastAsia="zh-CN"/>
        </w:rPr>
        <w:t>3GPP TS</w:t>
      </w:r>
      <w:r w:rsidR="00F2639F">
        <w:rPr>
          <w:rFonts w:eastAsiaTheme="minorEastAsia" w:hint="eastAsia"/>
          <w:lang w:eastAsia="zh-CN"/>
        </w:rPr>
        <w:t>23.501</w:t>
      </w:r>
    </w:p>
    <w:p w:rsidR="005C4E0C" w:rsidRDefault="00115D61" w:rsidP="005C4E0C">
      <w:pPr>
        <w:pStyle w:val="1"/>
        <w:jc w:val="both"/>
      </w:pPr>
      <w:r>
        <w:t>Text Proposal for 3</w:t>
      </w:r>
      <w:r>
        <w:rPr>
          <w:rFonts w:hint="eastAsia"/>
        </w:rPr>
        <w:t>7.816</w:t>
      </w:r>
    </w:p>
    <w:p w:rsidR="00327EF8" w:rsidRPr="00F2639F" w:rsidRDefault="00327EF8" w:rsidP="00327EF8">
      <w:pPr>
        <w:pStyle w:val="a0"/>
        <w:rPr>
          <w:ins w:id="25" w:author="CATT" w:date="2019-03-29T10:42:00Z"/>
          <w:rFonts w:eastAsia="宋体"/>
          <w:lang w:eastAsia="zh-CN"/>
        </w:rPr>
      </w:pPr>
      <w:ins w:id="26" w:author="CATT" w:date="2019-03-29T10:42:00Z">
        <w:r>
          <w:rPr>
            <w:rFonts w:eastAsiaTheme="minorEastAsia" w:hint="eastAsia"/>
            <w:lang w:eastAsia="zh-CN"/>
          </w:rPr>
          <w:t xml:space="preserve">5.7.2.5 </w:t>
        </w:r>
        <w:r w:rsidRPr="00CB1C4C">
          <w:rPr>
            <w:rFonts w:cs="Arial"/>
            <w:lang w:eastAsia="zh-CN"/>
          </w:rPr>
          <w:t>Use case</w:t>
        </w:r>
        <w:r w:rsidRPr="00F2639F">
          <w:rPr>
            <w:rFonts w:eastAsia="宋体"/>
            <w:lang w:eastAsia="zh-CN"/>
          </w:rPr>
          <w:t>:</w:t>
        </w:r>
        <w:r w:rsidRPr="00F2639F">
          <w:rPr>
            <w:rFonts w:eastAsia="宋体" w:hint="eastAsia"/>
            <w:lang w:eastAsia="zh-CN"/>
          </w:rPr>
          <w:t xml:space="preserve"> </w:t>
        </w:r>
      </w:ins>
      <w:ins w:id="27" w:author="CATT" w:date="2019-04-24T17:37:00Z">
        <w:r w:rsidR="00F2639F">
          <w:rPr>
            <w:rFonts w:eastAsia="宋体" w:hint="eastAsia"/>
            <w:lang w:eastAsia="zh-CN"/>
          </w:rPr>
          <w:t>Slice Based M</w:t>
        </w:r>
        <w:r w:rsidR="00F2639F" w:rsidRPr="00F2639F">
          <w:rPr>
            <w:rFonts w:eastAsia="宋体" w:hint="eastAsia"/>
            <w:lang w:eastAsia="zh-CN"/>
          </w:rPr>
          <w:t>obility</w:t>
        </w:r>
        <w:r w:rsidR="00F2639F">
          <w:rPr>
            <w:rFonts w:eastAsia="宋体" w:hint="eastAsia"/>
            <w:lang w:eastAsia="zh-CN"/>
          </w:rPr>
          <w:t xml:space="preserve"> </w:t>
        </w:r>
      </w:ins>
      <w:ins w:id="28" w:author="CATT" w:date="2019-03-29T10:42:00Z">
        <w:r>
          <w:rPr>
            <w:rFonts w:eastAsia="宋体" w:hint="eastAsia"/>
            <w:lang w:eastAsia="zh-CN"/>
          </w:rPr>
          <w:t>O</w:t>
        </w:r>
        <w:r w:rsidRPr="0082394D">
          <w:rPr>
            <w:rFonts w:eastAsia="宋体"/>
            <w:lang w:eastAsia="zh-CN"/>
          </w:rPr>
          <w:t>ptimization</w:t>
        </w:r>
      </w:ins>
      <w:ins w:id="29" w:author="CATT" w:date="2019-04-24T17:41:00Z">
        <w:r w:rsidR="00F2639F">
          <w:rPr>
            <w:rFonts w:eastAsia="宋体" w:hint="eastAsia"/>
            <w:lang w:eastAsia="zh-CN"/>
          </w:rPr>
          <w:t xml:space="preserve"> via MDT</w:t>
        </w:r>
      </w:ins>
    </w:p>
    <w:p w:rsidR="00F2639F" w:rsidRDefault="00F2639F" w:rsidP="00327EF8">
      <w:pPr>
        <w:pStyle w:val="a0"/>
        <w:rPr>
          <w:ins w:id="30" w:author="CATT" w:date="2019-04-24T17:41:00Z"/>
          <w:rFonts w:eastAsia="宋体"/>
          <w:lang w:eastAsia="zh-CN"/>
        </w:rPr>
      </w:pPr>
      <w:ins w:id="31" w:author="CATT" w:date="2019-04-24T17:43:00Z">
        <w:r>
          <w:rPr>
            <w:rFonts w:cs="Arial"/>
            <w:lang w:eastAsia="zh-CN"/>
          </w:rPr>
          <w:t>The MDT data reported from U</w:t>
        </w:r>
        <w:r>
          <w:rPr>
            <w:rFonts w:eastAsiaTheme="minorEastAsia" w:cs="Arial" w:hint="eastAsia"/>
            <w:lang w:eastAsia="zh-CN"/>
          </w:rPr>
          <w:t>E</w:t>
        </w:r>
        <w:r w:rsidRPr="00CB1C4C">
          <w:rPr>
            <w:rFonts w:cs="Arial"/>
            <w:lang w:eastAsia="zh-CN"/>
          </w:rPr>
          <w:t xml:space="preserve">s and the RAN may </w:t>
        </w:r>
        <w:bookmarkStart w:id="32" w:name="OLE_LINK28"/>
        <w:bookmarkStart w:id="33" w:name="OLE_LINK29"/>
        <w:r w:rsidRPr="00CB1C4C">
          <w:rPr>
            <w:rFonts w:cs="Arial"/>
            <w:lang w:eastAsia="zh-CN"/>
          </w:rPr>
          <w:t>be used to monitor and detect</w:t>
        </w:r>
      </w:ins>
      <w:ins w:id="34" w:author="CATT" w:date="2019-04-24T17:44:00Z">
        <w:r w:rsidR="00F80EDA">
          <w:rPr>
            <w:rFonts w:eastAsiaTheme="minorEastAsia" w:cs="Arial" w:hint="eastAsia"/>
            <w:lang w:eastAsia="zh-CN"/>
          </w:rPr>
          <w:t xml:space="preserve"> </w:t>
        </w:r>
        <w:r w:rsidR="00F80EDA">
          <w:rPr>
            <w:rFonts w:eastAsia="宋体" w:hint="eastAsia"/>
            <w:lang w:eastAsia="zh-CN"/>
          </w:rPr>
          <w:t xml:space="preserve">bad </w:t>
        </w:r>
      </w:ins>
      <w:ins w:id="35" w:author="CATT" w:date="2019-04-24T17:46:00Z">
        <w:r w:rsidR="00F80EDA">
          <w:rPr>
            <w:rFonts w:eastAsia="宋体" w:hint="eastAsia"/>
            <w:lang w:eastAsia="zh-CN"/>
          </w:rPr>
          <w:t>user</w:t>
        </w:r>
      </w:ins>
      <w:ins w:id="36" w:author="CATT" w:date="2019-04-24T17:45:00Z">
        <w:r w:rsidR="00F80EDA">
          <w:rPr>
            <w:rFonts w:eastAsia="宋体" w:hint="eastAsia"/>
            <w:lang w:eastAsia="zh-CN"/>
          </w:rPr>
          <w:t xml:space="preserve"> </w:t>
        </w:r>
      </w:ins>
      <w:ins w:id="37" w:author="CATT" w:date="2019-04-24T17:44:00Z">
        <w:r w:rsidR="00F80EDA">
          <w:rPr>
            <w:rFonts w:eastAsia="宋体" w:hint="eastAsia"/>
            <w:lang w:eastAsia="zh-CN"/>
          </w:rPr>
          <w:t>experience</w:t>
        </w:r>
        <w:bookmarkEnd w:id="32"/>
        <w:bookmarkEnd w:id="33"/>
        <w:r w:rsidR="00F80EDA">
          <w:rPr>
            <w:rFonts w:eastAsia="宋体" w:hint="eastAsia"/>
            <w:lang w:eastAsia="zh-CN"/>
          </w:rPr>
          <w:t xml:space="preserve"> </w:t>
        </w:r>
      </w:ins>
      <w:ins w:id="38" w:author="CATT" w:date="2019-04-24T17:46:00Z">
        <w:r w:rsidR="00F80EDA">
          <w:rPr>
            <w:rFonts w:eastAsia="宋体" w:hint="eastAsia"/>
            <w:lang w:eastAsia="zh-CN"/>
          </w:rPr>
          <w:t xml:space="preserve">caused by </w:t>
        </w:r>
      </w:ins>
      <w:ins w:id="39" w:author="CATT" w:date="2019-04-24T17:47:00Z">
        <w:r w:rsidR="00F80EDA">
          <w:rPr>
            <w:rFonts w:eastAsia="宋体" w:hint="eastAsia"/>
            <w:lang w:eastAsia="zh-CN"/>
          </w:rPr>
          <w:t>im</w:t>
        </w:r>
      </w:ins>
      <w:ins w:id="40" w:author="CATT" w:date="2019-04-24T17:46:00Z">
        <w:r w:rsidR="00F80EDA">
          <w:rPr>
            <w:rFonts w:eastAsia="宋体" w:hint="eastAsia"/>
            <w:lang w:eastAsia="zh-CN"/>
          </w:rPr>
          <w:t xml:space="preserve">proper </w:t>
        </w:r>
      </w:ins>
      <w:ins w:id="41" w:author="CATT" w:date="2019-04-24T17:48:00Z">
        <w:r w:rsidR="00F80EDA">
          <w:rPr>
            <w:rFonts w:eastAsia="宋体" w:hint="eastAsia"/>
            <w:lang w:eastAsia="zh-CN"/>
          </w:rPr>
          <w:t>slice based mobility control procedure.</w:t>
        </w:r>
      </w:ins>
    </w:p>
    <w:p w:rsidR="00327EF8" w:rsidRPr="00592D79" w:rsidRDefault="00327EF8" w:rsidP="00327EF8">
      <w:pPr>
        <w:pStyle w:val="a0"/>
        <w:rPr>
          <w:ins w:id="42" w:author="CATT" w:date="2019-03-29T10:42:00Z"/>
          <w:rFonts w:eastAsiaTheme="minorEastAsia"/>
        </w:rPr>
      </w:pPr>
      <w:ins w:id="43" w:author="CATT" w:date="2019-03-29T10:42:00Z">
        <w:r w:rsidRPr="00202137">
          <w:rPr>
            <w:rFonts w:eastAsia="等线" w:cs="Arial"/>
            <w:color w:val="FF0000"/>
            <w:lang w:eastAsia="zh-CN"/>
          </w:rPr>
          <w:t xml:space="preserve">Editor’s note: </w:t>
        </w:r>
        <w:r w:rsidRPr="00211776">
          <w:rPr>
            <w:rFonts w:eastAsia="等线" w:cs="Arial"/>
            <w:color w:val="FF0000"/>
            <w:lang w:eastAsia="zh-CN"/>
          </w:rPr>
          <w:t>FFS the details.</w:t>
        </w:r>
      </w:ins>
    </w:p>
    <w:p w:rsidR="00327EF8" w:rsidRPr="00327EF8" w:rsidRDefault="00327EF8" w:rsidP="00327EF8">
      <w:pPr>
        <w:pStyle w:val="a0"/>
        <w:rPr>
          <w:rFonts w:eastAsiaTheme="minorEastAsia"/>
          <w:lang w:eastAsia="zh-CN"/>
        </w:rPr>
      </w:pPr>
    </w:p>
    <w:sectPr w:rsidR="00327EF8" w:rsidRPr="00327EF8" w:rsidSect="002736C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198" w:rsidRDefault="00AF4198">
      <w:r>
        <w:separator/>
      </w:r>
    </w:p>
  </w:endnote>
  <w:endnote w:type="continuationSeparator" w:id="0">
    <w:p w:rsidR="00AF4198" w:rsidRDefault="00AF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AE7E31">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7E28FF">
      <w:rPr>
        <w:rFonts w:eastAsia="宋体"/>
        <w:lang w:eastAsia="zh-CN"/>
      </w:rPr>
      <w:t>90</w:t>
    </w:r>
    <w:r w:rsidR="00AE7E31">
      <w:rPr>
        <w:rFonts w:eastAsia="宋体" w:hint="eastAsia"/>
        <w:lang w:eastAsia="zh-CN"/>
      </w:rPr>
      <w:t>5869</w:t>
    </w:r>
    <w:bookmarkStart w:id="44" w:name="_GoBack"/>
    <w:bookmarkEnd w:id="4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8EA" w:rsidRDefault="00D128E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198" w:rsidRDefault="00AF4198">
      <w:r>
        <w:separator/>
      </w:r>
    </w:p>
  </w:footnote>
  <w:footnote w:type="continuationSeparator" w:id="0">
    <w:p w:rsidR="00AF4198" w:rsidRDefault="00AF4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8EA" w:rsidRDefault="00D128E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8EA" w:rsidRDefault="00D128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D2B543D"/>
    <w:multiLevelType w:val="hybridMultilevel"/>
    <w:tmpl w:val="309C4DF6"/>
    <w:lvl w:ilvl="0" w:tplc="FD2E5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4">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847B7E"/>
    <w:multiLevelType w:val="multilevel"/>
    <w:tmpl w:val="C324BF2A"/>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8">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5217A3"/>
    <w:multiLevelType w:val="hybridMultilevel"/>
    <w:tmpl w:val="FA08B054"/>
    <w:lvl w:ilvl="0" w:tplc="182A7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C6647C9"/>
    <w:multiLevelType w:val="multilevel"/>
    <w:tmpl w:val="DB062970"/>
    <w:lvl w:ilvl="0">
      <w:start w:val="1"/>
      <w:numFmt w:val="decimal"/>
      <w:lvlText w:val="%1."/>
      <w:lvlJc w:val="left"/>
      <w:pPr>
        <w:tabs>
          <w:tab w:val="num" w:pos="425"/>
        </w:tabs>
        <w:ind w:left="425" w:hanging="425"/>
      </w:pPr>
    </w:lvl>
    <w:lvl w:ilvl="1">
      <w:start w:val="1"/>
      <w:numFmt w:val="decimal"/>
      <w:lvlText w:val="2.%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2552"/>
        </w:tabs>
        <w:ind w:left="2552"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7261DA"/>
    <w:multiLevelType w:val="hybridMultilevel"/>
    <w:tmpl w:val="5360152A"/>
    <w:lvl w:ilvl="0" w:tplc="2D34A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0"/>
  </w:num>
  <w:num w:numId="4">
    <w:abstractNumId w:val="6"/>
  </w:num>
  <w:num w:numId="5">
    <w:abstractNumId w:val="19"/>
  </w:num>
  <w:num w:numId="6">
    <w:abstractNumId w:val="12"/>
  </w:num>
  <w:num w:numId="7">
    <w:abstractNumId w:val="11"/>
  </w:num>
  <w:num w:numId="8">
    <w:abstractNumId w:val="1"/>
  </w:num>
  <w:num w:numId="9">
    <w:abstractNumId w:val="17"/>
  </w:num>
  <w:num w:numId="10">
    <w:abstractNumId w:val="8"/>
  </w:num>
  <w:num w:numId="11">
    <w:abstractNumId w:val="0"/>
  </w:num>
  <w:num w:numId="12">
    <w:abstractNumId w:val="13"/>
  </w:num>
  <w:num w:numId="13">
    <w:abstractNumId w:val="3"/>
  </w:num>
  <w:num w:numId="14">
    <w:abstractNumId w:val="4"/>
  </w:num>
  <w:num w:numId="15">
    <w:abstractNumId w:val="7"/>
  </w:num>
  <w:num w:numId="16">
    <w:abstractNumId w:val="9"/>
  </w:num>
  <w:num w:numId="17">
    <w:abstractNumId w:val="2"/>
  </w:num>
  <w:num w:numId="18">
    <w:abstractNumId w:val="1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6"/>
  </w:num>
  <w:num w:numId="22">
    <w:abstractNumId w:val="16"/>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C5E"/>
    <w:rsid w:val="00051E89"/>
    <w:rsid w:val="0005221F"/>
    <w:rsid w:val="00052902"/>
    <w:rsid w:val="00053401"/>
    <w:rsid w:val="00054FB6"/>
    <w:rsid w:val="00055E49"/>
    <w:rsid w:val="000575A9"/>
    <w:rsid w:val="00057B7E"/>
    <w:rsid w:val="00060DF6"/>
    <w:rsid w:val="000624FB"/>
    <w:rsid w:val="0006264B"/>
    <w:rsid w:val="00062933"/>
    <w:rsid w:val="00062FC2"/>
    <w:rsid w:val="00063FC5"/>
    <w:rsid w:val="00064119"/>
    <w:rsid w:val="00064769"/>
    <w:rsid w:val="00064EA4"/>
    <w:rsid w:val="0006550A"/>
    <w:rsid w:val="00066251"/>
    <w:rsid w:val="00066A60"/>
    <w:rsid w:val="000673E5"/>
    <w:rsid w:val="00067A9D"/>
    <w:rsid w:val="000706B4"/>
    <w:rsid w:val="000717F1"/>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066C"/>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023"/>
    <w:rsid w:val="00100319"/>
    <w:rsid w:val="00100607"/>
    <w:rsid w:val="00100BBD"/>
    <w:rsid w:val="001013CF"/>
    <w:rsid w:val="001020EC"/>
    <w:rsid w:val="001022DB"/>
    <w:rsid w:val="001032C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112"/>
    <w:rsid w:val="00113A32"/>
    <w:rsid w:val="00114239"/>
    <w:rsid w:val="0011474F"/>
    <w:rsid w:val="00114951"/>
    <w:rsid w:val="00114C0D"/>
    <w:rsid w:val="00115CE3"/>
    <w:rsid w:val="00115D61"/>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3D2"/>
    <w:rsid w:val="00134DE3"/>
    <w:rsid w:val="0013584D"/>
    <w:rsid w:val="001358C5"/>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15"/>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B2C"/>
    <w:rsid w:val="00171E5B"/>
    <w:rsid w:val="001726A5"/>
    <w:rsid w:val="00172CA2"/>
    <w:rsid w:val="0017484E"/>
    <w:rsid w:val="0017488C"/>
    <w:rsid w:val="00174982"/>
    <w:rsid w:val="00175355"/>
    <w:rsid w:val="001770AC"/>
    <w:rsid w:val="001770AD"/>
    <w:rsid w:val="00177516"/>
    <w:rsid w:val="00177D25"/>
    <w:rsid w:val="00177F28"/>
    <w:rsid w:val="001822DB"/>
    <w:rsid w:val="001824D3"/>
    <w:rsid w:val="0018252A"/>
    <w:rsid w:val="001826BA"/>
    <w:rsid w:val="00183B67"/>
    <w:rsid w:val="0018472E"/>
    <w:rsid w:val="00186372"/>
    <w:rsid w:val="00186741"/>
    <w:rsid w:val="0018740B"/>
    <w:rsid w:val="0018753B"/>
    <w:rsid w:val="00187565"/>
    <w:rsid w:val="00187689"/>
    <w:rsid w:val="00187C47"/>
    <w:rsid w:val="001906FF"/>
    <w:rsid w:val="00190EB5"/>
    <w:rsid w:val="0019231E"/>
    <w:rsid w:val="001930EF"/>
    <w:rsid w:val="00193206"/>
    <w:rsid w:val="00195B96"/>
    <w:rsid w:val="001966C5"/>
    <w:rsid w:val="001967FD"/>
    <w:rsid w:val="001969C4"/>
    <w:rsid w:val="0019768A"/>
    <w:rsid w:val="001A08B0"/>
    <w:rsid w:val="001A3832"/>
    <w:rsid w:val="001A3F69"/>
    <w:rsid w:val="001A40E4"/>
    <w:rsid w:val="001A491A"/>
    <w:rsid w:val="001A52BE"/>
    <w:rsid w:val="001A7221"/>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FC7"/>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28D6"/>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CDA"/>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0D50"/>
    <w:rsid w:val="00281791"/>
    <w:rsid w:val="002838FA"/>
    <w:rsid w:val="00286574"/>
    <w:rsid w:val="002870B3"/>
    <w:rsid w:val="002911A8"/>
    <w:rsid w:val="00291F06"/>
    <w:rsid w:val="002921FD"/>
    <w:rsid w:val="00292398"/>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5F3D"/>
    <w:rsid w:val="002A6AC0"/>
    <w:rsid w:val="002A6EA3"/>
    <w:rsid w:val="002A700D"/>
    <w:rsid w:val="002A769B"/>
    <w:rsid w:val="002A773B"/>
    <w:rsid w:val="002A7F70"/>
    <w:rsid w:val="002B01A8"/>
    <w:rsid w:val="002B0640"/>
    <w:rsid w:val="002B0CF7"/>
    <w:rsid w:val="002B13BE"/>
    <w:rsid w:val="002B286A"/>
    <w:rsid w:val="002B3272"/>
    <w:rsid w:val="002B3844"/>
    <w:rsid w:val="002B393C"/>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3DD8"/>
    <w:rsid w:val="002C5799"/>
    <w:rsid w:val="002C6318"/>
    <w:rsid w:val="002C7008"/>
    <w:rsid w:val="002C724B"/>
    <w:rsid w:val="002C78BA"/>
    <w:rsid w:val="002D0613"/>
    <w:rsid w:val="002D3153"/>
    <w:rsid w:val="002D3A8E"/>
    <w:rsid w:val="002D3B2E"/>
    <w:rsid w:val="002D435E"/>
    <w:rsid w:val="002D4C07"/>
    <w:rsid w:val="002D51B1"/>
    <w:rsid w:val="002D51C7"/>
    <w:rsid w:val="002D55BD"/>
    <w:rsid w:val="002D66D2"/>
    <w:rsid w:val="002D6CAD"/>
    <w:rsid w:val="002D738F"/>
    <w:rsid w:val="002D7C29"/>
    <w:rsid w:val="002E001F"/>
    <w:rsid w:val="002E0DBF"/>
    <w:rsid w:val="002E21D0"/>
    <w:rsid w:val="002E2E46"/>
    <w:rsid w:val="002E3F0D"/>
    <w:rsid w:val="002E3F7F"/>
    <w:rsid w:val="002E438C"/>
    <w:rsid w:val="002E45C0"/>
    <w:rsid w:val="002E5789"/>
    <w:rsid w:val="002E5E18"/>
    <w:rsid w:val="002E6178"/>
    <w:rsid w:val="002E68E9"/>
    <w:rsid w:val="002E7146"/>
    <w:rsid w:val="002E7727"/>
    <w:rsid w:val="002E7C3E"/>
    <w:rsid w:val="002F0807"/>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39C3"/>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7402"/>
    <w:rsid w:val="00327EF8"/>
    <w:rsid w:val="003305CE"/>
    <w:rsid w:val="00330C3E"/>
    <w:rsid w:val="00330C6A"/>
    <w:rsid w:val="00331546"/>
    <w:rsid w:val="00331FB3"/>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58F4"/>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6E27"/>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AFC"/>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2F7D"/>
    <w:rsid w:val="003D3928"/>
    <w:rsid w:val="003D4443"/>
    <w:rsid w:val="003D57A6"/>
    <w:rsid w:val="003D7DFC"/>
    <w:rsid w:val="003E09F3"/>
    <w:rsid w:val="003E0B7F"/>
    <w:rsid w:val="003E13D6"/>
    <w:rsid w:val="003E21F3"/>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665"/>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996"/>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4E6"/>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5738B"/>
    <w:rsid w:val="0045780A"/>
    <w:rsid w:val="00460F60"/>
    <w:rsid w:val="0046182B"/>
    <w:rsid w:val="0046195E"/>
    <w:rsid w:val="00461F33"/>
    <w:rsid w:val="00462591"/>
    <w:rsid w:val="00462DC7"/>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65D9"/>
    <w:rsid w:val="00486E98"/>
    <w:rsid w:val="0048737A"/>
    <w:rsid w:val="0048743A"/>
    <w:rsid w:val="00487A92"/>
    <w:rsid w:val="0049017D"/>
    <w:rsid w:val="004901FA"/>
    <w:rsid w:val="004902FD"/>
    <w:rsid w:val="00490327"/>
    <w:rsid w:val="004909AE"/>
    <w:rsid w:val="00491267"/>
    <w:rsid w:val="004914F5"/>
    <w:rsid w:val="004916A8"/>
    <w:rsid w:val="00492781"/>
    <w:rsid w:val="00493036"/>
    <w:rsid w:val="00493CA2"/>
    <w:rsid w:val="004940F4"/>
    <w:rsid w:val="00494422"/>
    <w:rsid w:val="0049484B"/>
    <w:rsid w:val="00495298"/>
    <w:rsid w:val="00496607"/>
    <w:rsid w:val="00497229"/>
    <w:rsid w:val="004975BE"/>
    <w:rsid w:val="0049796A"/>
    <w:rsid w:val="004A0793"/>
    <w:rsid w:val="004A0E30"/>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1CF"/>
    <w:rsid w:val="004C2DDC"/>
    <w:rsid w:val="004C2F9E"/>
    <w:rsid w:val="004C32A3"/>
    <w:rsid w:val="004C39CA"/>
    <w:rsid w:val="004C3BD1"/>
    <w:rsid w:val="004C5034"/>
    <w:rsid w:val="004C5C6C"/>
    <w:rsid w:val="004C61E1"/>
    <w:rsid w:val="004C6D68"/>
    <w:rsid w:val="004C6F5C"/>
    <w:rsid w:val="004C70AB"/>
    <w:rsid w:val="004D1079"/>
    <w:rsid w:val="004D1147"/>
    <w:rsid w:val="004D16C1"/>
    <w:rsid w:val="004D176A"/>
    <w:rsid w:val="004D1A53"/>
    <w:rsid w:val="004D2495"/>
    <w:rsid w:val="004D256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37A2"/>
    <w:rsid w:val="0050408E"/>
    <w:rsid w:val="00505F66"/>
    <w:rsid w:val="00506F12"/>
    <w:rsid w:val="0051015F"/>
    <w:rsid w:val="0051085E"/>
    <w:rsid w:val="005115BB"/>
    <w:rsid w:val="00511706"/>
    <w:rsid w:val="005124E9"/>
    <w:rsid w:val="005135F6"/>
    <w:rsid w:val="00514E40"/>
    <w:rsid w:val="00515304"/>
    <w:rsid w:val="0051683D"/>
    <w:rsid w:val="005168B7"/>
    <w:rsid w:val="0052126D"/>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67A21"/>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1AF"/>
    <w:rsid w:val="00585598"/>
    <w:rsid w:val="005860CF"/>
    <w:rsid w:val="00590057"/>
    <w:rsid w:val="0059019D"/>
    <w:rsid w:val="00590EDD"/>
    <w:rsid w:val="00591416"/>
    <w:rsid w:val="005920F8"/>
    <w:rsid w:val="005925D3"/>
    <w:rsid w:val="00592C6A"/>
    <w:rsid w:val="00592D79"/>
    <w:rsid w:val="005931C9"/>
    <w:rsid w:val="0059574E"/>
    <w:rsid w:val="005967B6"/>
    <w:rsid w:val="00596A82"/>
    <w:rsid w:val="00596AD9"/>
    <w:rsid w:val="00597392"/>
    <w:rsid w:val="005A0875"/>
    <w:rsid w:val="005A17E3"/>
    <w:rsid w:val="005A29EC"/>
    <w:rsid w:val="005A3032"/>
    <w:rsid w:val="005A3B9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911"/>
    <w:rsid w:val="005B5F10"/>
    <w:rsid w:val="005B63B2"/>
    <w:rsid w:val="005B740F"/>
    <w:rsid w:val="005B780E"/>
    <w:rsid w:val="005C0332"/>
    <w:rsid w:val="005C1D15"/>
    <w:rsid w:val="005C48DF"/>
    <w:rsid w:val="005C4E0C"/>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30525"/>
    <w:rsid w:val="00630979"/>
    <w:rsid w:val="0063123F"/>
    <w:rsid w:val="00631569"/>
    <w:rsid w:val="00631914"/>
    <w:rsid w:val="00631EEC"/>
    <w:rsid w:val="00632295"/>
    <w:rsid w:val="00632F13"/>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1EF"/>
    <w:rsid w:val="00647E3E"/>
    <w:rsid w:val="006501A9"/>
    <w:rsid w:val="006501AC"/>
    <w:rsid w:val="0065144F"/>
    <w:rsid w:val="00651633"/>
    <w:rsid w:val="006520DA"/>
    <w:rsid w:val="006524B9"/>
    <w:rsid w:val="00653433"/>
    <w:rsid w:val="00653578"/>
    <w:rsid w:val="0065390E"/>
    <w:rsid w:val="00653B73"/>
    <w:rsid w:val="00653BCE"/>
    <w:rsid w:val="006543C7"/>
    <w:rsid w:val="00654655"/>
    <w:rsid w:val="00654BBA"/>
    <w:rsid w:val="00654FA5"/>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527"/>
    <w:rsid w:val="00680AE7"/>
    <w:rsid w:val="00680BD8"/>
    <w:rsid w:val="00681AED"/>
    <w:rsid w:val="00681EAE"/>
    <w:rsid w:val="00682C1E"/>
    <w:rsid w:val="00682EC8"/>
    <w:rsid w:val="00683345"/>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4CD6"/>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B52"/>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0E7"/>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1FA"/>
    <w:rsid w:val="00756513"/>
    <w:rsid w:val="0075749D"/>
    <w:rsid w:val="00760702"/>
    <w:rsid w:val="0076077D"/>
    <w:rsid w:val="00760ED7"/>
    <w:rsid w:val="00763DED"/>
    <w:rsid w:val="00763F88"/>
    <w:rsid w:val="00763FC4"/>
    <w:rsid w:val="00764AB3"/>
    <w:rsid w:val="00764EA3"/>
    <w:rsid w:val="00765353"/>
    <w:rsid w:val="00775970"/>
    <w:rsid w:val="007761F6"/>
    <w:rsid w:val="0077663C"/>
    <w:rsid w:val="00776BE4"/>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1463"/>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0DF"/>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743"/>
    <w:rsid w:val="007E48A8"/>
    <w:rsid w:val="007E57A3"/>
    <w:rsid w:val="007E61D8"/>
    <w:rsid w:val="007E6345"/>
    <w:rsid w:val="007E6590"/>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81"/>
    <w:rsid w:val="00822C9A"/>
    <w:rsid w:val="008236A2"/>
    <w:rsid w:val="00823EED"/>
    <w:rsid w:val="0082512B"/>
    <w:rsid w:val="008261E5"/>
    <w:rsid w:val="008265BF"/>
    <w:rsid w:val="00826746"/>
    <w:rsid w:val="00827118"/>
    <w:rsid w:val="0082740F"/>
    <w:rsid w:val="00827B7A"/>
    <w:rsid w:val="00827EDA"/>
    <w:rsid w:val="00827FC0"/>
    <w:rsid w:val="00830506"/>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6EEB"/>
    <w:rsid w:val="008573CD"/>
    <w:rsid w:val="008603C1"/>
    <w:rsid w:val="008611CD"/>
    <w:rsid w:val="0086198E"/>
    <w:rsid w:val="00862121"/>
    <w:rsid w:val="00862D87"/>
    <w:rsid w:val="0086330D"/>
    <w:rsid w:val="00863CEA"/>
    <w:rsid w:val="008649F3"/>
    <w:rsid w:val="00865B5D"/>
    <w:rsid w:val="00865CA8"/>
    <w:rsid w:val="00865E40"/>
    <w:rsid w:val="00865F4E"/>
    <w:rsid w:val="00866EBC"/>
    <w:rsid w:val="0086798E"/>
    <w:rsid w:val="008701E4"/>
    <w:rsid w:val="00870DFB"/>
    <w:rsid w:val="00871117"/>
    <w:rsid w:val="00871242"/>
    <w:rsid w:val="00871DA1"/>
    <w:rsid w:val="00872DB0"/>
    <w:rsid w:val="00874FD2"/>
    <w:rsid w:val="00876CEC"/>
    <w:rsid w:val="00876F25"/>
    <w:rsid w:val="00877006"/>
    <w:rsid w:val="00880FF4"/>
    <w:rsid w:val="00881091"/>
    <w:rsid w:val="008813CF"/>
    <w:rsid w:val="0088309F"/>
    <w:rsid w:val="0088559F"/>
    <w:rsid w:val="008859F7"/>
    <w:rsid w:val="00885F6E"/>
    <w:rsid w:val="00886F42"/>
    <w:rsid w:val="00891487"/>
    <w:rsid w:val="00891945"/>
    <w:rsid w:val="00891C62"/>
    <w:rsid w:val="00892515"/>
    <w:rsid w:val="008928E6"/>
    <w:rsid w:val="00894F70"/>
    <w:rsid w:val="00895468"/>
    <w:rsid w:val="00895974"/>
    <w:rsid w:val="0089611B"/>
    <w:rsid w:val="008970E2"/>
    <w:rsid w:val="00897287"/>
    <w:rsid w:val="00897A83"/>
    <w:rsid w:val="008A16FA"/>
    <w:rsid w:val="008A1855"/>
    <w:rsid w:val="008A1FB7"/>
    <w:rsid w:val="008A2116"/>
    <w:rsid w:val="008A278F"/>
    <w:rsid w:val="008A2ACE"/>
    <w:rsid w:val="008A3715"/>
    <w:rsid w:val="008A3981"/>
    <w:rsid w:val="008A5619"/>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3F9"/>
    <w:rsid w:val="008C072F"/>
    <w:rsid w:val="008C0C15"/>
    <w:rsid w:val="008C1807"/>
    <w:rsid w:val="008C1EF6"/>
    <w:rsid w:val="008C3225"/>
    <w:rsid w:val="008C5AD8"/>
    <w:rsid w:val="008C5D1B"/>
    <w:rsid w:val="008C7F4D"/>
    <w:rsid w:val="008D00D8"/>
    <w:rsid w:val="008D09E2"/>
    <w:rsid w:val="008D2929"/>
    <w:rsid w:val="008D3FCB"/>
    <w:rsid w:val="008D5AFF"/>
    <w:rsid w:val="008D5B41"/>
    <w:rsid w:val="008D675F"/>
    <w:rsid w:val="008D749C"/>
    <w:rsid w:val="008D7A9E"/>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16B5A"/>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2F50"/>
    <w:rsid w:val="00943D59"/>
    <w:rsid w:val="00944D6E"/>
    <w:rsid w:val="00945B6E"/>
    <w:rsid w:val="00945B8E"/>
    <w:rsid w:val="009465CB"/>
    <w:rsid w:val="00946E51"/>
    <w:rsid w:val="00950CCB"/>
    <w:rsid w:val="00952D97"/>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3FF3"/>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38F"/>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2F7E"/>
    <w:rsid w:val="009D33B8"/>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5B0E"/>
    <w:rsid w:val="009F6B73"/>
    <w:rsid w:val="009F7253"/>
    <w:rsid w:val="009F73F6"/>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2EB"/>
    <w:rsid w:val="00A36BE3"/>
    <w:rsid w:val="00A374C0"/>
    <w:rsid w:val="00A4044C"/>
    <w:rsid w:val="00A4048D"/>
    <w:rsid w:val="00A40CCA"/>
    <w:rsid w:val="00A4161C"/>
    <w:rsid w:val="00A436C2"/>
    <w:rsid w:val="00A44142"/>
    <w:rsid w:val="00A44726"/>
    <w:rsid w:val="00A4612E"/>
    <w:rsid w:val="00A4797E"/>
    <w:rsid w:val="00A47A68"/>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9F"/>
    <w:rsid w:val="00A63CCE"/>
    <w:rsid w:val="00A643AE"/>
    <w:rsid w:val="00A648E8"/>
    <w:rsid w:val="00A652DF"/>
    <w:rsid w:val="00A66947"/>
    <w:rsid w:val="00A67B80"/>
    <w:rsid w:val="00A70F9E"/>
    <w:rsid w:val="00A74F1B"/>
    <w:rsid w:val="00A75C41"/>
    <w:rsid w:val="00A75E43"/>
    <w:rsid w:val="00A76DB9"/>
    <w:rsid w:val="00A807EA"/>
    <w:rsid w:val="00A809A6"/>
    <w:rsid w:val="00A80C64"/>
    <w:rsid w:val="00A81749"/>
    <w:rsid w:val="00A81FD2"/>
    <w:rsid w:val="00A82CF6"/>
    <w:rsid w:val="00A8386D"/>
    <w:rsid w:val="00A8556F"/>
    <w:rsid w:val="00A85713"/>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C27"/>
    <w:rsid w:val="00AB4C44"/>
    <w:rsid w:val="00AB518C"/>
    <w:rsid w:val="00AB5E4A"/>
    <w:rsid w:val="00AB6DF2"/>
    <w:rsid w:val="00AB72DB"/>
    <w:rsid w:val="00AC04D8"/>
    <w:rsid w:val="00AC0E3A"/>
    <w:rsid w:val="00AC1BD2"/>
    <w:rsid w:val="00AC1DC6"/>
    <w:rsid w:val="00AC2363"/>
    <w:rsid w:val="00AC238C"/>
    <w:rsid w:val="00AC27CF"/>
    <w:rsid w:val="00AC3054"/>
    <w:rsid w:val="00AC3E13"/>
    <w:rsid w:val="00AC5291"/>
    <w:rsid w:val="00AC587C"/>
    <w:rsid w:val="00AC5959"/>
    <w:rsid w:val="00AC5A86"/>
    <w:rsid w:val="00AC6C03"/>
    <w:rsid w:val="00AC7592"/>
    <w:rsid w:val="00AC7AEC"/>
    <w:rsid w:val="00AD02BB"/>
    <w:rsid w:val="00AD0CB4"/>
    <w:rsid w:val="00AD22F8"/>
    <w:rsid w:val="00AD2B59"/>
    <w:rsid w:val="00AD36C5"/>
    <w:rsid w:val="00AD3BBA"/>
    <w:rsid w:val="00AD420C"/>
    <w:rsid w:val="00AD47C5"/>
    <w:rsid w:val="00AD47EA"/>
    <w:rsid w:val="00AD4F53"/>
    <w:rsid w:val="00AD5324"/>
    <w:rsid w:val="00AD5F17"/>
    <w:rsid w:val="00AD6235"/>
    <w:rsid w:val="00AD73CA"/>
    <w:rsid w:val="00AE0042"/>
    <w:rsid w:val="00AE0366"/>
    <w:rsid w:val="00AE09F8"/>
    <w:rsid w:val="00AE1963"/>
    <w:rsid w:val="00AE1EA3"/>
    <w:rsid w:val="00AE1FF3"/>
    <w:rsid w:val="00AE2781"/>
    <w:rsid w:val="00AE394E"/>
    <w:rsid w:val="00AE3C7C"/>
    <w:rsid w:val="00AE4039"/>
    <w:rsid w:val="00AE4334"/>
    <w:rsid w:val="00AE4408"/>
    <w:rsid w:val="00AE4AD8"/>
    <w:rsid w:val="00AE532C"/>
    <w:rsid w:val="00AE5E91"/>
    <w:rsid w:val="00AE6013"/>
    <w:rsid w:val="00AE663C"/>
    <w:rsid w:val="00AE7B30"/>
    <w:rsid w:val="00AE7E31"/>
    <w:rsid w:val="00AF0850"/>
    <w:rsid w:val="00AF0869"/>
    <w:rsid w:val="00AF1B5D"/>
    <w:rsid w:val="00AF3ACB"/>
    <w:rsid w:val="00AF4198"/>
    <w:rsid w:val="00AF4399"/>
    <w:rsid w:val="00AF505D"/>
    <w:rsid w:val="00AF62DA"/>
    <w:rsid w:val="00AF678B"/>
    <w:rsid w:val="00AF764A"/>
    <w:rsid w:val="00AF7A01"/>
    <w:rsid w:val="00B001D0"/>
    <w:rsid w:val="00B00DBB"/>
    <w:rsid w:val="00B022FC"/>
    <w:rsid w:val="00B02F4F"/>
    <w:rsid w:val="00B03984"/>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5674"/>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828"/>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C3C"/>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691"/>
    <w:rsid w:val="00B87FBC"/>
    <w:rsid w:val="00B902B5"/>
    <w:rsid w:val="00B91DB7"/>
    <w:rsid w:val="00B91DFE"/>
    <w:rsid w:val="00B925CD"/>
    <w:rsid w:val="00B93AA1"/>
    <w:rsid w:val="00B94476"/>
    <w:rsid w:val="00B94D87"/>
    <w:rsid w:val="00B95E9C"/>
    <w:rsid w:val="00B96118"/>
    <w:rsid w:val="00B96B53"/>
    <w:rsid w:val="00B979E0"/>
    <w:rsid w:val="00B97D87"/>
    <w:rsid w:val="00BA1249"/>
    <w:rsid w:val="00BA15C8"/>
    <w:rsid w:val="00BA245C"/>
    <w:rsid w:val="00BA25F4"/>
    <w:rsid w:val="00BA3649"/>
    <w:rsid w:val="00BA3C73"/>
    <w:rsid w:val="00BA4906"/>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552"/>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6ECD"/>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09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5E90"/>
    <w:rsid w:val="00C26A16"/>
    <w:rsid w:val="00C27766"/>
    <w:rsid w:val="00C277FF"/>
    <w:rsid w:val="00C27AEA"/>
    <w:rsid w:val="00C30734"/>
    <w:rsid w:val="00C309EA"/>
    <w:rsid w:val="00C30B28"/>
    <w:rsid w:val="00C31BA9"/>
    <w:rsid w:val="00C31CC4"/>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4122"/>
    <w:rsid w:val="00C45327"/>
    <w:rsid w:val="00C4551B"/>
    <w:rsid w:val="00C4731F"/>
    <w:rsid w:val="00C51023"/>
    <w:rsid w:val="00C51F25"/>
    <w:rsid w:val="00C52072"/>
    <w:rsid w:val="00C53DD8"/>
    <w:rsid w:val="00C5592D"/>
    <w:rsid w:val="00C55B83"/>
    <w:rsid w:val="00C55BB5"/>
    <w:rsid w:val="00C569D4"/>
    <w:rsid w:val="00C573DA"/>
    <w:rsid w:val="00C576C4"/>
    <w:rsid w:val="00C60735"/>
    <w:rsid w:val="00C60A5E"/>
    <w:rsid w:val="00C6101E"/>
    <w:rsid w:val="00C61463"/>
    <w:rsid w:val="00C61C7F"/>
    <w:rsid w:val="00C61DC8"/>
    <w:rsid w:val="00C61E4D"/>
    <w:rsid w:val="00C636F3"/>
    <w:rsid w:val="00C64490"/>
    <w:rsid w:val="00C64A92"/>
    <w:rsid w:val="00C64E6A"/>
    <w:rsid w:val="00C64E91"/>
    <w:rsid w:val="00C64F84"/>
    <w:rsid w:val="00C65144"/>
    <w:rsid w:val="00C66231"/>
    <w:rsid w:val="00C669E8"/>
    <w:rsid w:val="00C70756"/>
    <w:rsid w:val="00C70A20"/>
    <w:rsid w:val="00C70AA7"/>
    <w:rsid w:val="00C70AAA"/>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081"/>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32E4"/>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95C"/>
    <w:rsid w:val="00CE5C6A"/>
    <w:rsid w:val="00CE61FE"/>
    <w:rsid w:val="00CE68BD"/>
    <w:rsid w:val="00CE7308"/>
    <w:rsid w:val="00CF0008"/>
    <w:rsid w:val="00CF0908"/>
    <w:rsid w:val="00CF1119"/>
    <w:rsid w:val="00CF1928"/>
    <w:rsid w:val="00CF27A0"/>
    <w:rsid w:val="00CF2D58"/>
    <w:rsid w:val="00CF2E4C"/>
    <w:rsid w:val="00CF2FEF"/>
    <w:rsid w:val="00CF379A"/>
    <w:rsid w:val="00CF3B02"/>
    <w:rsid w:val="00CF5B87"/>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483"/>
    <w:rsid w:val="00D128E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4C1C"/>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307"/>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B4B"/>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598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1C13"/>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77C"/>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068"/>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2E0C"/>
    <w:rsid w:val="00E23A3B"/>
    <w:rsid w:val="00E2525C"/>
    <w:rsid w:val="00E25A5D"/>
    <w:rsid w:val="00E25CBE"/>
    <w:rsid w:val="00E2647E"/>
    <w:rsid w:val="00E26B8D"/>
    <w:rsid w:val="00E272AA"/>
    <w:rsid w:val="00E275A7"/>
    <w:rsid w:val="00E279DC"/>
    <w:rsid w:val="00E300DF"/>
    <w:rsid w:val="00E304B2"/>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6CAC"/>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03D"/>
    <w:rsid w:val="00E813F2"/>
    <w:rsid w:val="00E818C9"/>
    <w:rsid w:val="00E827D8"/>
    <w:rsid w:val="00E82D19"/>
    <w:rsid w:val="00E82DEB"/>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5956"/>
    <w:rsid w:val="00ED62D4"/>
    <w:rsid w:val="00ED7B70"/>
    <w:rsid w:val="00EE09B8"/>
    <w:rsid w:val="00EE0DD3"/>
    <w:rsid w:val="00EE1338"/>
    <w:rsid w:val="00EE16CE"/>
    <w:rsid w:val="00EE1C9C"/>
    <w:rsid w:val="00EE2437"/>
    <w:rsid w:val="00EE2586"/>
    <w:rsid w:val="00EE4AD1"/>
    <w:rsid w:val="00EE52C9"/>
    <w:rsid w:val="00EE5D67"/>
    <w:rsid w:val="00EE5DE2"/>
    <w:rsid w:val="00EE70A0"/>
    <w:rsid w:val="00EE70D5"/>
    <w:rsid w:val="00EF0769"/>
    <w:rsid w:val="00EF1174"/>
    <w:rsid w:val="00EF1AEB"/>
    <w:rsid w:val="00EF1F39"/>
    <w:rsid w:val="00EF3073"/>
    <w:rsid w:val="00EF3817"/>
    <w:rsid w:val="00EF39D0"/>
    <w:rsid w:val="00EF42FB"/>
    <w:rsid w:val="00EF4C19"/>
    <w:rsid w:val="00EF4D2F"/>
    <w:rsid w:val="00EF4FC0"/>
    <w:rsid w:val="00EF5D59"/>
    <w:rsid w:val="00EF6AC7"/>
    <w:rsid w:val="00EF6B97"/>
    <w:rsid w:val="00EF7409"/>
    <w:rsid w:val="00EF74A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3651"/>
    <w:rsid w:val="00F14C58"/>
    <w:rsid w:val="00F14F57"/>
    <w:rsid w:val="00F1506E"/>
    <w:rsid w:val="00F17368"/>
    <w:rsid w:val="00F17BAF"/>
    <w:rsid w:val="00F224BE"/>
    <w:rsid w:val="00F2379F"/>
    <w:rsid w:val="00F2392E"/>
    <w:rsid w:val="00F23F86"/>
    <w:rsid w:val="00F2403B"/>
    <w:rsid w:val="00F24FAB"/>
    <w:rsid w:val="00F251F2"/>
    <w:rsid w:val="00F260CB"/>
    <w:rsid w:val="00F2639F"/>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3F15"/>
    <w:rsid w:val="00F44480"/>
    <w:rsid w:val="00F449B5"/>
    <w:rsid w:val="00F44C8C"/>
    <w:rsid w:val="00F45CFB"/>
    <w:rsid w:val="00F45DB1"/>
    <w:rsid w:val="00F466F1"/>
    <w:rsid w:val="00F46E2E"/>
    <w:rsid w:val="00F477E4"/>
    <w:rsid w:val="00F47EF7"/>
    <w:rsid w:val="00F51267"/>
    <w:rsid w:val="00F517B4"/>
    <w:rsid w:val="00F526CF"/>
    <w:rsid w:val="00F53242"/>
    <w:rsid w:val="00F5455C"/>
    <w:rsid w:val="00F5673F"/>
    <w:rsid w:val="00F567FF"/>
    <w:rsid w:val="00F56861"/>
    <w:rsid w:val="00F56AF9"/>
    <w:rsid w:val="00F56DEF"/>
    <w:rsid w:val="00F57ADA"/>
    <w:rsid w:val="00F60493"/>
    <w:rsid w:val="00F60E2F"/>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0EDA"/>
    <w:rsid w:val="00F826F8"/>
    <w:rsid w:val="00F82737"/>
    <w:rsid w:val="00F82A91"/>
    <w:rsid w:val="00F833AB"/>
    <w:rsid w:val="00F835E8"/>
    <w:rsid w:val="00F84F26"/>
    <w:rsid w:val="00F86140"/>
    <w:rsid w:val="00F8687B"/>
    <w:rsid w:val="00F87492"/>
    <w:rsid w:val="00F87EAF"/>
    <w:rsid w:val="00F90570"/>
    <w:rsid w:val="00F91255"/>
    <w:rsid w:val="00F91A03"/>
    <w:rsid w:val="00F91D33"/>
    <w:rsid w:val="00F92404"/>
    <w:rsid w:val="00F9261E"/>
    <w:rsid w:val="00F93EF9"/>
    <w:rsid w:val="00F9428C"/>
    <w:rsid w:val="00F9556B"/>
    <w:rsid w:val="00F95AD7"/>
    <w:rsid w:val="00F960F8"/>
    <w:rsid w:val="00F9639A"/>
    <w:rsid w:val="00F96AF1"/>
    <w:rsid w:val="00F975A5"/>
    <w:rsid w:val="00F97859"/>
    <w:rsid w:val="00FA0311"/>
    <w:rsid w:val="00FA0878"/>
    <w:rsid w:val="00FA1366"/>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4D55"/>
    <w:rsid w:val="00FC5EED"/>
    <w:rsid w:val="00FC679C"/>
    <w:rsid w:val="00FC6C36"/>
    <w:rsid w:val="00FC74C4"/>
    <w:rsid w:val="00FC7836"/>
    <w:rsid w:val="00FC788F"/>
    <w:rsid w:val="00FD044F"/>
    <w:rsid w:val="00FD191B"/>
    <w:rsid w:val="00FD1A59"/>
    <w:rsid w:val="00FD1B0C"/>
    <w:rsid w:val="00FD1BE0"/>
    <w:rsid w:val="00FD1BEF"/>
    <w:rsid w:val="00FD276E"/>
    <w:rsid w:val="00FD29B6"/>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Emphasis"/>
    <w:basedOn w:val="a1"/>
    <w:uiPriority w:val="20"/>
    <w:qFormat/>
    <w:rsid w:val="0045780A"/>
    <w:rPr>
      <w:i/>
      <w:i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C84081"/>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Emphasis"/>
    <w:basedOn w:val="a1"/>
    <w:uiPriority w:val="20"/>
    <w:qFormat/>
    <w:rsid w:val="0045780A"/>
    <w:rPr>
      <w:i/>
      <w:i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C84081"/>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69474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15697471">
      <w:bodyDiv w:val="1"/>
      <w:marLeft w:val="0"/>
      <w:marRight w:val="0"/>
      <w:marTop w:val="0"/>
      <w:marBottom w:val="0"/>
      <w:divBdr>
        <w:top w:val="none" w:sz="0" w:space="0" w:color="auto"/>
        <w:left w:val="none" w:sz="0" w:space="0" w:color="auto"/>
        <w:bottom w:val="none" w:sz="0" w:space="0" w:color="auto"/>
        <w:right w:val="none" w:sz="0" w:space="0" w:color="auto"/>
      </w:divBdr>
      <w:divsChild>
        <w:div w:id="1786734212">
          <w:marLeft w:val="0"/>
          <w:marRight w:val="0"/>
          <w:marTop w:val="0"/>
          <w:marBottom w:val="0"/>
          <w:divBdr>
            <w:top w:val="none" w:sz="0" w:space="0" w:color="auto"/>
            <w:left w:val="none" w:sz="0" w:space="0" w:color="auto"/>
            <w:bottom w:val="none" w:sz="0" w:space="0" w:color="auto"/>
            <w:right w:val="none" w:sz="0" w:space="0" w:color="auto"/>
          </w:divBdr>
          <w:divsChild>
            <w:div w:id="1440493144">
              <w:marLeft w:val="0"/>
              <w:marRight w:val="0"/>
              <w:marTop w:val="0"/>
              <w:marBottom w:val="0"/>
              <w:divBdr>
                <w:top w:val="single" w:sz="6" w:space="0" w:color="DEDEDE"/>
                <w:left w:val="single" w:sz="6" w:space="0" w:color="DEDEDE"/>
                <w:bottom w:val="single" w:sz="6" w:space="0" w:color="DEDEDE"/>
                <w:right w:val="single" w:sz="6" w:space="0" w:color="DEDEDE"/>
              </w:divBdr>
              <w:divsChild>
                <w:div w:id="186721835">
                  <w:marLeft w:val="0"/>
                  <w:marRight w:val="0"/>
                  <w:marTop w:val="0"/>
                  <w:marBottom w:val="0"/>
                  <w:divBdr>
                    <w:top w:val="none" w:sz="0" w:space="0" w:color="auto"/>
                    <w:left w:val="none" w:sz="0" w:space="0" w:color="auto"/>
                    <w:bottom w:val="none" w:sz="0" w:space="0" w:color="auto"/>
                    <w:right w:val="none" w:sz="0" w:space="0" w:color="auto"/>
                  </w:divBdr>
                  <w:divsChild>
                    <w:div w:id="1439521211">
                      <w:marLeft w:val="0"/>
                      <w:marRight w:val="525"/>
                      <w:marTop w:val="0"/>
                      <w:marBottom w:val="0"/>
                      <w:divBdr>
                        <w:top w:val="none" w:sz="0" w:space="0" w:color="auto"/>
                        <w:left w:val="none" w:sz="0" w:space="0" w:color="auto"/>
                        <w:bottom w:val="none" w:sz="0" w:space="0" w:color="auto"/>
                        <w:right w:val="none" w:sz="0" w:space="0" w:color="auto"/>
                      </w:divBdr>
                      <w:divsChild>
                        <w:div w:id="144442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620954">
          <w:marLeft w:val="0"/>
          <w:marRight w:val="0"/>
          <w:marTop w:val="0"/>
          <w:marBottom w:val="0"/>
          <w:divBdr>
            <w:top w:val="none" w:sz="0" w:space="0" w:color="auto"/>
            <w:left w:val="none" w:sz="0" w:space="0" w:color="auto"/>
            <w:bottom w:val="none" w:sz="0" w:space="0" w:color="auto"/>
            <w:right w:val="none" w:sz="0" w:space="0" w:color="auto"/>
          </w:divBdr>
          <w:divsChild>
            <w:div w:id="1821652499">
              <w:marLeft w:val="0"/>
              <w:marRight w:val="0"/>
              <w:marTop w:val="0"/>
              <w:marBottom w:val="0"/>
              <w:divBdr>
                <w:top w:val="none" w:sz="0" w:space="0" w:color="auto"/>
                <w:left w:val="none" w:sz="0" w:space="0" w:color="auto"/>
                <w:bottom w:val="none" w:sz="0" w:space="0" w:color="auto"/>
                <w:right w:val="none" w:sz="0" w:space="0" w:color="auto"/>
              </w:divBdr>
              <w:divsChild>
                <w:div w:id="695350245">
                  <w:marLeft w:val="0"/>
                  <w:marRight w:val="0"/>
                  <w:marTop w:val="0"/>
                  <w:marBottom w:val="0"/>
                  <w:divBdr>
                    <w:top w:val="single" w:sz="6" w:space="8" w:color="EEEEEE"/>
                    <w:left w:val="none" w:sz="0" w:space="8" w:color="auto"/>
                    <w:bottom w:val="single" w:sz="6" w:space="8" w:color="EEEEEE"/>
                    <w:right w:val="single" w:sz="6" w:space="8" w:color="EEEEEE"/>
                  </w:divBdr>
                  <w:divsChild>
                    <w:div w:id="7833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4C807-7ECD-4ACF-8097-F2C5A4FA6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3</Pages>
  <Words>1288</Words>
  <Characters>7344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186</cp:revision>
  <cp:lastPrinted>2007-08-28T14:45:00Z</cp:lastPrinted>
  <dcterms:created xsi:type="dcterms:W3CDTF">2019-02-14T14:38:00Z</dcterms:created>
  <dcterms:modified xsi:type="dcterms:W3CDTF">2019-04-30T08:38:00Z</dcterms:modified>
</cp:coreProperties>
</file>